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325251C" w14:textId="1EC42A22" w:rsidR="00E732A0" w:rsidRPr="00865E34" w:rsidRDefault="005129C0" w:rsidP="00865E34">
      <w:pPr>
        <w:pStyle w:val="NoSpacing"/>
        <w:spacing w:line="360" w:lineRule="auto"/>
        <w:rPr>
          <w:rFonts w:ascii="Arial" w:hAnsi="Arial"/>
          <w:sz w:val="28"/>
          <w:szCs w:val="28"/>
        </w:rPr>
      </w:pPr>
      <w:r w:rsidRPr="00E732A0">
        <w:rPr>
          <w:rFonts w:ascii="Arial" w:hAnsi="Arial"/>
          <w:noProof/>
          <w:sz w:val="28"/>
          <w:szCs w:val="28"/>
          <w:lang w:eastAsia="en-AU"/>
        </w:rPr>
        <w:drawing>
          <wp:anchor distT="0" distB="0" distL="114300" distR="114300" simplePos="0" relativeHeight="251658240" behindDoc="0" locked="0" layoutInCell="1" allowOverlap="1" wp14:anchorId="49F3BF23" wp14:editId="5F7BCEB0">
            <wp:simplePos x="0" y="0"/>
            <wp:positionH relativeFrom="column">
              <wp:posOffset>-409575</wp:posOffset>
            </wp:positionH>
            <wp:positionV relativeFrom="paragraph">
              <wp:posOffset>863600</wp:posOffset>
            </wp:positionV>
            <wp:extent cx="3658235" cy="1600200"/>
            <wp:effectExtent l="0" t="0" r="0" b="0"/>
            <wp:wrapTight wrapText="bothSides">
              <wp:wrapPolygon edited="0">
                <wp:start x="0" y="0"/>
                <wp:lineTo x="0" y="21257"/>
                <wp:lineTo x="21446" y="21257"/>
                <wp:lineTo x="21446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823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32A0">
        <w:rPr>
          <w:rFonts w:ascii="Arial" w:hAnsi="Arial"/>
          <w:noProof/>
          <w:sz w:val="28"/>
          <w:szCs w:val="28"/>
          <w:lang w:eastAsia="en-AU"/>
        </w:rPr>
        <w:drawing>
          <wp:anchor distT="0" distB="0" distL="114300" distR="114300" simplePos="0" relativeHeight="251659264" behindDoc="0" locked="0" layoutInCell="1" allowOverlap="1" wp14:anchorId="210C0EA3" wp14:editId="20928208">
            <wp:simplePos x="0" y="0"/>
            <wp:positionH relativeFrom="column">
              <wp:posOffset>3540125</wp:posOffset>
            </wp:positionH>
            <wp:positionV relativeFrom="paragraph">
              <wp:posOffset>869950</wp:posOffset>
            </wp:positionV>
            <wp:extent cx="3310255" cy="1600200"/>
            <wp:effectExtent l="0" t="0" r="0" b="0"/>
            <wp:wrapTight wrapText="bothSides">
              <wp:wrapPolygon edited="0">
                <wp:start x="0" y="0"/>
                <wp:lineTo x="0" y="21257"/>
                <wp:lineTo x="21380" y="21257"/>
                <wp:lineTo x="21380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025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AU"/>
        </w:rPr>
        <w:drawing>
          <wp:anchor distT="0" distB="0" distL="114300" distR="114300" simplePos="0" relativeHeight="251673600" behindDoc="0" locked="0" layoutInCell="1" allowOverlap="1" wp14:anchorId="28326B08" wp14:editId="43EA6823">
            <wp:simplePos x="0" y="0"/>
            <wp:positionH relativeFrom="column">
              <wp:posOffset>-457200</wp:posOffset>
            </wp:positionH>
            <wp:positionV relativeFrom="paragraph">
              <wp:posOffset>0</wp:posOffset>
            </wp:positionV>
            <wp:extent cx="7713345" cy="800100"/>
            <wp:effectExtent l="0" t="0" r="8255" b="12700"/>
            <wp:wrapTight wrapText="bothSides">
              <wp:wrapPolygon edited="0">
                <wp:start x="0" y="0"/>
                <wp:lineTo x="0" y="21257"/>
                <wp:lineTo x="21552" y="21257"/>
                <wp:lineTo x="21552" y="0"/>
                <wp:lineTo x="0" y="0"/>
              </wp:wrapPolygon>
            </wp:wrapTight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303"/>
                    <a:stretch/>
                  </pic:blipFill>
                  <pic:spPr bwMode="auto">
                    <a:xfrm>
                      <a:off x="0" y="0"/>
                      <a:ext cx="771334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0D63FC" w14:textId="719A49E3" w:rsidR="00865E34" w:rsidRPr="00B74A96" w:rsidRDefault="00804AF1" w:rsidP="00E732A0">
      <w:pPr>
        <w:pStyle w:val="NoSpacing"/>
        <w:spacing w:line="360" w:lineRule="auto"/>
        <w:jc w:val="center"/>
        <w:rPr>
          <w:rFonts w:ascii="Arial" w:hAnsi="Arial"/>
          <w:b/>
          <w:sz w:val="80"/>
          <w:szCs w:val="80"/>
        </w:rPr>
      </w:pPr>
      <w:r>
        <w:rPr>
          <w:rFonts w:ascii="Arial" w:hAnsi="Arial"/>
          <w:b/>
          <w:sz w:val="80"/>
          <w:szCs w:val="80"/>
        </w:rPr>
        <w:t>20</w:t>
      </w:r>
      <w:r w:rsidR="00091AED">
        <w:rPr>
          <w:rFonts w:ascii="Arial" w:hAnsi="Arial"/>
          <w:b/>
          <w:sz w:val="80"/>
          <w:szCs w:val="80"/>
        </w:rPr>
        <w:t>21</w:t>
      </w:r>
      <w:r w:rsidR="00865E34" w:rsidRPr="00B74A96">
        <w:rPr>
          <w:rFonts w:ascii="Arial" w:hAnsi="Arial"/>
          <w:b/>
          <w:sz w:val="80"/>
          <w:szCs w:val="80"/>
        </w:rPr>
        <w:t xml:space="preserve"> </w:t>
      </w:r>
      <w:bookmarkStart w:id="0" w:name="_GoBack"/>
      <w:bookmarkEnd w:id="0"/>
    </w:p>
    <w:p w14:paraId="13C198F6" w14:textId="179DF970" w:rsidR="00E732A0" w:rsidRPr="00865E34" w:rsidRDefault="00865E34" w:rsidP="00E732A0">
      <w:pPr>
        <w:pStyle w:val="NoSpacing"/>
        <w:spacing w:line="360" w:lineRule="auto"/>
        <w:jc w:val="center"/>
        <w:rPr>
          <w:rFonts w:ascii="Arial" w:hAnsi="Arial"/>
          <w:b/>
          <w:sz w:val="80"/>
          <w:szCs w:val="80"/>
        </w:rPr>
      </w:pPr>
      <w:r w:rsidRPr="00865E34">
        <w:rPr>
          <w:rFonts w:ascii="Arial" w:hAnsi="Arial"/>
          <w:b/>
          <w:sz w:val="80"/>
          <w:szCs w:val="80"/>
        </w:rPr>
        <w:t xml:space="preserve">KindiLink </w:t>
      </w:r>
      <w:r w:rsidR="00E732A0" w:rsidRPr="00865E34">
        <w:rPr>
          <w:rFonts w:ascii="Arial" w:hAnsi="Arial"/>
          <w:b/>
          <w:sz w:val="80"/>
          <w:szCs w:val="80"/>
        </w:rPr>
        <w:t>Parent Information Handbook</w:t>
      </w:r>
    </w:p>
    <w:p w14:paraId="0515C3C0" w14:textId="2276FCA1" w:rsidR="00E732A0" w:rsidRPr="00E732A0" w:rsidRDefault="00E54F93" w:rsidP="00E732A0">
      <w:pPr>
        <w:pStyle w:val="NoSpacing"/>
        <w:spacing w:line="360" w:lineRule="auto"/>
        <w:rPr>
          <w:rFonts w:ascii="Arial" w:hAnsi="Arial"/>
          <w:sz w:val="28"/>
          <w:szCs w:val="28"/>
        </w:rPr>
      </w:pPr>
      <w:r w:rsidRPr="00865E34">
        <w:rPr>
          <w:rFonts w:ascii="Arial" w:hAnsi="Arial"/>
          <w:noProof/>
          <w:sz w:val="80"/>
          <w:szCs w:val="80"/>
          <w:lang w:eastAsia="en-AU"/>
        </w:rPr>
        <w:drawing>
          <wp:anchor distT="0" distB="0" distL="114300" distR="114300" simplePos="0" relativeHeight="251660288" behindDoc="0" locked="0" layoutInCell="1" allowOverlap="1" wp14:anchorId="20F76333" wp14:editId="783E0D92">
            <wp:simplePos x="0" y="0"/>
            <wp:positionH relativeFrom="column">
              <wp:posOffset>-342900</wp:posOffset>
            </wp:positionH>
            <wp:positionV relativeFrom="paragraph">
              <wp:posOffset>163830</wp:posOffset>
            </wp:positionV>
            <wp:extent cx="7315200" cy="4871085"/>
            <wp:effectExtent l="0" t="0" r="0" b="571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487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0360F0" w14:textId="77777777" w:rsidR="00E732A0" w:rsidRPr="00E732A0" w:rsidRDefault="00E732A0" w:rsidP="00E732A0">
      <w:pPr>
        <w:pStyle w:val="NoSpacing"/>
        <w:spacing w:line="360" w:lineRule="auto"/>
        <w:rPr>
          <w:rFonts w:ascii="Arial" w:hAnsi="Arial"/>
          <w:sz w:val="28"/>
          <w:szCs w:val="28"/>
        </w:rPr>
      </w:pPr>
    </w:p>
    <w:p w14:paraId="2FAA95E7" w14:textId="77777777" w:rsidR="00E732A0" w:rsidRPr="00E732A0" w:rsidRDefault="00E732A0" w:rsidP="00E732A0">
      <w:pPr>
        <w:pStyle w:val="NoSpacing"/>
        <w:spacing w:line="360" w:lineRule="auto"/>
        <w:rPr>
          <w:rFonts w:ascii="Arial" w:hAnsi="Arial"/>
          <w:sz w:val="28"/>
          <w:szCs w:val="28"/>
        </w:rPr>
      </w:pPr>
    </w:p>
    <w:p w14:paraId="3E459A08" w14:textId="77777777" w:rsidR="00E732A0" w:rsidRPr="00E732A0" w:rsidRDefault="00E732A0" w:rsidP="00E732A0">
      <w:pPr>
        <w:pStyle w:val="NoSpacing"/>
        <w:spacing w:line="360" w:lineRule="auto"/>
        <w:rPr>
          <w:rFonts w:ascii="Arial" w:hAnsi="Arial"/>
          <w:sz w:val="28"/>
          <w:szCs w:val="28"/>
        </w:rPr>
      </w:pPr>
    </w:p>
    <w:p w14:paraId="0F32F9F4" w14:textId="77777777" w:rsidR="00E732A0" w:rsidRPr="00E732A0" w:rsidRDefault="00E732A0" w:rsidP="00E732A0">
      <w:pPr>
        <w:pStyle w:val="NoSpacing"/>
        <w:spacing w:line="360" w:lineRule="auto"/>
        <w:rPr>
          <w:rFonts w:ascii="Arial" w:hAnsi="Arial"/>
          <w:sz w:val="28"/>
          <w:szCs w:val="28"/>
        </w:rPr>
      </w:pPr>
    </w:p>
    <w:p w14:paraId="31ABBF56" w14:textId="77777777" w:rsidR="00E732A0" w:rsidRPr="00E732A0" w:rsidRDefault="00E732A0" w:rsidP="00E732A0">
      <w:pPr>
        <w:pStyle w:val="NoSpacing"/>
        <w:spacing w:line="360" w:lineRule="auto"/>
        <w:rPr>
          <w:rFonts w:ascii="Arial" w:hAnsi="Arial"/>
          <w:sz w:val="28"/>
          <w:szCs w:val="28"/>
        </w:rPr>
      </w:pPr>
    </w:p>
    <w:p w14:paraId="24D81AD7" w14:textId="77777777" w:rsidR="009B05F5" w:rsidRPr="00E732A0" w:rsidRDefault="009B05F5" w:rsidP="00E732A0">
      <w:pPr>
        <w:pStyle w:val="NoSpacing"/>
        <w:spacing w:line="360" w:lineRule="auto"/>
        <w:rPr>
          <w:rFonts w:ascii="Arial" w:hAnsi="Arial"/>
          <w:sz w:val="28"/>
          <w:szCs w:val="28"/>
        </w:rPr>
      </w:pPr>
    </w:p>
    <w:p w14:paraId="118A605B" w14:textId="77777777" w:rsidR="00E732A0" w:rsidRDefault="00E732A0" w:rsidP="00E732A0">
      <w:pPr>
        <w:pStyle w:val="NoSpacing"/>
        <w:spacing w:line="360" w:lineRule="auto"/>
        <w:rPr>
          <w:rFonts w:ascii="Arial" w:hAnsi="Arial"/>
          <w:sz w:val="28"/>
          <w:szCs w:val="28"/>
        </w:rPr>
        <w:sectPr w:rsidR="00E732A0" w:rsidSect="00E732A0">
          <w:pgSz w:w="11900" w:h="16840"/>
          <w:pgMar w:top="720" w:right="720" w:bottom="720" w:left="720" w:header="708" w:footer="708" w:gutter="0"/>
          <w:cols w:space="708"/>
          <w:docGrid w:linePitch="360"/>
        </w:sectPr>
      </w:pPr>
    </w:p>
    <w:p w14:paraId="6DE755D0" w14:textId="2B87A260" w:rsidR="00E732A0" w:rsidRPr="00005B1F" w:rsidRDefault="003906D8" w:rsidP="00E46AEE">
      <w:pPr>
        <w:pStyle w:val="NoSpacing"/>
        <w:spacing w:line="276" w:lineRule="auto"/>
        <w:jc w:val="both"/>
        <w:rPr>
          <w:rFonts w:ascii="Arial" w:hAnsi="Arial" w:cs="Arial"/>
          <w:sz w:val="27"/>
          <w:szCs w:val="27"/>
        </w:rPr>
      </w:pPr>
      <w:r>
        <w:rPr>
          <w:noProof/>
          <w:lang w:eastAsia="en-AU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EEDB052" wp14:editId="5F921C05">
                <wp:simplePos x="0" y="0"/>
                <wp:positionH relativeFrom="column">
                  <wp:posOffset>2057400</wp:posOffset>
                </wp:positionH>
                <wp:positionV relativeFrom="paragraph">
                  <wp:posOffset>-342900</wp:posOffset>
                </wp:positionV>
                <wp:extent cx="2413635" cy="800100"/>
                <wp:effectExtent l="0" t="0" r="0" b="12700"/>
                <wp:wrapThrough wrapText="bothSides">
                  <wp:wrapPolygon edited="0">
                    <wp:start x="227" y="0"/>
                    <wp:lineTo x="227" y="21257"/>
                    <wp:lineTo x="21140" y="21257"/>
                    <wp:lineTo x="21140" y="0"/>
                    <wp:lineTo x="227" y="0"/>
                  </wp:wrapPolygon>
                </wp:wrapThrough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363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/>
                          </a:ext>
                        </a:extLst>
                      </wps:spPr>
                      <wps:txbx>
                        <w:txbxContent>
                          <w:p w14:paraId="516B4F26" w14:textId="77777777" w:rsidR="005F37F9" w:rsidRPr="003906D8" w:rsidRDefault="005F37F9" w:rsidP="00376515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Arial" w:hAnsi="Arial"/>
                                <w:b/>
                                <w:sz w:val="80"/>
                                <w:szCs w:val="80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3906D8">
                              <w:rPr>
                                <w:rFonts w:ascii="Arial" w:hAnsi="Arial"/>
                                <w:b/>
                                <w:sz w:val="80"/>
                                <w:szCs w:val="80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Welcome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EDB052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left:0;text-align:left;margin-left:162pt;margin-top:-27pt;width:190.05pt;height:63pt;z-index:2516633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" filled="f" stroked="f">
                <v:textbox>
                  <w:txbxContent>
                    <w:p w14:paraId="516B4F26" w14:textId="77777777" w:rsidR="005F37F9" w:rsidRPr="003906D8" w:rsidRDefault="005F37F9" w:rsidP="00376515">
                      <w:pPr>
                        <w:pStyle w:val="NoSpacing"/>
                        <w:spacing w:line="360" w:lineRule="auto"/>
                        <w:jc w:val="center"/>
                        <w:rPr>
                          <w:rFonts w:ascii="Arial" w:hAnsi="Arial"/>
                          <w:b/>
                          <w:sz w:val="80"/>
                          <w:szCs w:val="80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3906D8">
                        <w:rPr>
                          <w:rFonts w:ascii="Arial" w:hAnsi="Arial"/>
                          <w:b/>
                          <w:sz w:val="80"/>
                          <w:szCs w:val="80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Welcome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805744">
        <w:rPr>
          <w:noProof/>
          <w:lang w:eastAsia="en-AU"/>
        </w:rPr>
        <w:drawing>
          <wp:anchor distT="0" distB="0" distL="114300" distR="114300" simplePos="0" relativeHeight="251661312" behindDoc="0" locked="0" layoutInCell="1" allowOverlap="1" wp14:anchorId="0349CAAE" wp14:editId="40F1270A">
            <wp:simplePos x="0" y="0"/>
            <wp:positionH relativeFrom="column">
              <wp:posOffset>-457200</wp:posOffset>
            </wp:positionH>
            <wp:positionV relativeFrom="paragraph">
              <wp:posOffset>-457200</wp:posOffset>
            </wp:positionV>
            <wp:extent cx="7713345" cy="800100"/>
            <wp:effectExtent l="0" t="0" r="8255" b="12700"/>
            <wp:wrapTight wrapText="bothSides">
              <wp:wrapPolygon edited="0">
                <wp:start x="0" y="0"/>
                <wp:lineTo x="0" y="21257"/>
                <wp:lineTo x="21552" y="21257"/>
                <wp:lineTo x="21552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303"/>
                    <a:stretch/>
                  </pic:blipFill>
                  <pic:spPr bwMode="auto">
                    <a:xfrm>
                      <a:off x="0" y="0"/>
                      <a:ext cx="771334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D40F03" w14:textId="77777777" w:rsidR="00376515" w:rsidRPr="00293E10" w:rsidRDefault="00280FEA" w:rsidP="00005B1F">
      <w:pPr>
        <w:pStyle w:val="NoSpacing"/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293E10">
        <w:rPr>
          <w:rFonts w:ascii="Arial" w:hAnsi="Arial" w:cs="Arial"/>
          <w:sz w:val="28"/>
          <w:szCs w:val="28"/>
          <w:lang w:val="en-US"/>
        </w:rPr>
        <w:t>Dear Parents and Caregivers,</w:t>
      </w:r>
    </w:p>
    <w:p w14:paraId="0850C913" w14:textId="77777777" w:rsidR="00376515" w:rsidRPr="00293E10" w:rsidRDefault="00376515" w:rsidP="00005B1F">
      <w:pPr>
        <w:pStyle w:val="NoSpacing"/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</w:p>
    <w:p w14:paraId="1E3E8F5B" w14:textId="3C87577E" w:rsidR="00376515" w:rsidRPr="00293E10" w:rsidRDefault="00376515" w:rsidP="00091AED">
      <w:pPr>
        <w:pStyle w:val="NoSpacing"/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293E10">
        <w:rPr>
          <w:rFonts w:ascii="Arial" w:hAnsi="Arial" w:cs="Arial"/>
          <w:sz w:val="28"/>
          <w:szCs w:val="28"/>
          <w:lang w:val="en-US"/>
        </w:rPr>
        <w:t xml:space="preserve">Thank you for choosing the KindiLink program offered at </w:t>
      </w:r>
      <w:r w:rsidR="00370DC6" w:rsidRPr="00293E10">
        <w:rPr>
          <w:rFonts w:ascii="Arial" w:hAnsi="Arial" w:cs="Arial"/>
          <w:sz w:val="28"/>
          <w:szCs w:val="28"/>
          <w:lang w:val="en-US"/>
        </w:rPr>
        <w:t>Narrogin</w:t>
      </w:r>
      <w:r w:rsidR="008809B6" w:rsidRPr="00293E10">
        <w:rPr>
          <w:rFonts w:ascii="Arial" w:hAnsi="Arial" w:cs="Arial"/>
          <w:sz w:val="28"/>
          <w:szCs w:val="28"/>
          <w:lang w:val="en-US"/>
        </w:rPr>
        <w:t xml:space="preserve"> Primary School.</w:t>
      </w:r>
      <w:r w:rsidRPr="00293E10">
        <w:rPr>
          <w:rFonts w:ascii="Arial" w:hAnsi="Arial" w:cs="Arial"/>
          <w:sz w:val="28"/>
          <w:szCs w:val="28"/>
          <w:lang w:val="en-US"/>
        </w:rPr>
        <w:t xml:space="preserve"> We welcome you into the </w:t>
      </w:r>
      <w:del w:id="1" w:author="LISTER Sheridan [Early Childhood]" w:date="2018-01-31T08:37:00Z">
        <w:r w:rsidR="00370DC6" w:rsidRPr="00293E10" w:rsidDel="00643BB8">
          <w:rPr>
            <w:rFonts w:ascii="Arial" w:hAnsi="Arial" w:cs="Arial"/>
            <w:sz w:val="28"/>
            <w:szCs w:val="28"/>
            <w:lang w:val="en-US"/>
          </w:rPr>
          <w:delText>Narrogin Primary</w:delText>
        </w:r>
        <w:r w:rsidR="00BA3A81" w:rsidRPr="00293E10" w:rsidDel="00643BB8">
          <w:rPr>
            <w:rFonts w:ascii="Arial" w:hAnsi="Arial" w:cs="Arial"/>
            <w:sz w:val="28"/>
            <w:szCs w:val="28"/>
            <w:lang w:val="en-US"/>
          </w:rPr>
          <w:delText xml:space="preserve"> </w:delText>
        </w:r>
      </w:del>
      <w:r w:rsidR="006D30C5">
        <w:rPr>
          <w:rFonts w:ascii="Arial" w:hAnsi="Arial" w:cs="Arial"/>
          <w:sz w:val="28"/>
          <w:szCs w:val="28"/>
          <w:lang w:val="en-US"/>
        </w:rPr>
        <w:t>s</w:t>
      </w:r>
      <w:r w:rsidR="00BA3A81" w:rsidRPr="00293E10">
        <w:rPr>
          <w:rFonts w:ascii="Arial" w:hAnsi="Arial" w:cs="Arial"/>
          <w:sz w:val="28"/>
          <w:szCs w:val="28"/>
          <w:lang w:val="en-US"/>
        </w:rPr>
        <w:t>chool community and look forward to getting</w:t>
      </w:r>
      <w:r w:rsidR="00612FC1" w:rsidRPr="00293E10">
        <w:rPr>
          <w:rFonts w:ascii="Arial" w:hAnsi="Arial" w:cs="Arial"/>
          <w:sz w:val="28"/>
          <w:szCs w:val="28"/>
          <w:lang w:val="en-US"/>
        </w:rPr>
        <w:t xml:space="preserve"> to know you and your child </w:t>
      </w:r>
      <w:r w:rsidR="00BA3A81" w:rsidRPr="00293E10">
        <w:rPr>
          <w:rFonts w:ascii="Arial" w:hAnsi="Arial" w:cs="Arial"/>
          <w:sz w:val="28"/>
          <w:szCs w:val="28"/>
          <w:lang w:val="en-US"/>
        </w:rPr>
        <w:t>throughout the year.</w:t>
      </w:r>
    </w:p>
    <w:p w14:paraId="610E6B66" w14:textId="77777777" w:rsidR="00BA3A81" w:rsidRPr="00293E10" w:rsidRDefault="00BA3A81" w:rsidP="00005B1F">
      <w:pPr>
        <w:pStyle w:val="NoSpacing"/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</w:p>
    <w:p w14:paraId="1ACC668A" w14:textId="1842E0AB" w:rsidR="00293E10" w:rsidRPr="00293E10" w:rsidRDefault="00293E10" w:rsidP="00293E10">
      <w:pPr>
        <w:pStyle w:val="NoSpacing"/>
        <w:spacing w:line="288" w:lineRule="auto"/>
        <w:jc w:val="both"/>
        <w:rPr>
          <w:rFonts w:ascii="Arial" w:eastAsia="Times New Roman" w:hAnsi="Arial" w:cs="Arial"/>
          <w:sz w:val="28"/>
          <w:szCs w:val="28"/>
        </w:rPr>
      </w:pPr>
      <w:r w:rsidRPr="00293E10">
        <w:rPr>
          <w:rFonts w:ascii="Arial" w:eastAsia="Times New Roman" w:hAnsi="Arial" w:cs="Arial"/>
          <w:sz w:val="28"/>
          <w:szCs w:val="28"/>
        </w:rPr>
        <w:t xml:space="preserve">KindiLink </w:t>
      </w:r>
      <w:r w:rsidR="007F07BE">
        <w:rPr>
          <w:rFonts w:ascii="Arial" w:eastAsia="Times New Roman" w:hAnsi="Arial" w:cs="Arial"/>
          <w:sz w:val="28"/>
          <w:szCs w:val="28"/>
        </w:rPr>
        <w:t xml:space="preserve">encourages and supports parents and </w:t>
      </w:r>
      <w:r w:rsidRPr="00293E10">
        <w:rPr>
          <w:rFonts w:ascii="Arial" w:eastAsia="Times New Roman" w:hAnsi="Arial" w:cs="Arial"/>
          <w:sz w:val="28"/>
          <w:szCs w:val="28"/>
        </w:rPr>
        <w:t>caregivers to be actively involved in activities with their child</w:t>
      </w:r>
      <w:ins w:id="2" w:author="LISTER Sheridan [Early Childhood]" w:date="2018-01-31T08:35:00Z">
        <w:r w:rsidR="00643BB8">
          <w:rPr>
            <w:rFonts w:ascii="Arial" w:eastAsia="Times New Roman" w:hAnsi="Arial" w:cs="Arial"/>
            <w:sz w:val="28"/>
            <w:szCs w:val="28"/>
          </w:rPr>
          <w:t xml:space="preserve"> with a </w:t>
        </w:r>
      </w:ins>
      <w:del w:id="3" w:author="LISTER Sheridan [Early Childhood]" w:date="2018-01-31T08:35:00Z">
        <w:r w:rsidRPr="00293E10" w:rsidDel="00643BB8">
          <w:rPr>
            <w:rFonts w:ascii="Arial" w:eastAsia="Times New Roman" w:hAnsi="Arial" w:cs="Arial"/>
            <w:sz w:val="28"/>
            <w:szCs w:val="28"/>
          </w:rPr>
          <w:delText xml:space="preserve"> and</w:delText>
        </w:r>
      </w:del>
      <w:del w:id="4" w:author="Katrina" w:date="2018-01-31T18:21:00Z">
        <w:r w:rsidRPr="00293E10" w:rsidDel="001771F3">
          <w:rPr>
            <w:rFonts w:ascii="Arial" w:eastAsia="Times New Roman" w:hAnsi="Arial" w:cs="Arial"/>
            <w:sz w:val="28"/>
            <w:szCs w:val="28"/>
          </w:rPr>
          <w:delText xml:space="preserve"> </w:delText>
        </w:r>
      </w:del>
      <w:r w:rsidRPr="00293E10">
        <w:rPr>
          <w:rFonts w:ascii="Arial" w:eastAsia="Times New Roman" w:hAnsi="Arial" w:cs="Arial"/>
          <w:sz w:val="28"/>
          <w:szCs w:val="28"/>
        </w:rPr>
        <w:t>focus</w:t>
      </w:r>
      <w:del w:id="5" w:author="LISTER Sheridan [Early Childhood]" w:date="2018-01-31T08:35:00Z">
        <w:r w:rsidRPr="00293E10" w:rsidDel="00643BB8">
          <w:rPr>
            <w:rFonts w:ascii="Arial" w:eastAsia="Times New Roman" w:hAnsi="Arial" w:cs="Arial"/>
            <w:sz w:val="28"/>
            <w:szCs w:val="28"/>
          </w:rPr>
          <w:delText>es</w:delText>
        </w:r>
      </w:del>
      <w:r w:rsidRPr="00293E10">
        <w:rPr>
          <w:rFonts w:ascii="Arial" w:eastAsia="Times New Roman" w:hAnsi="Arial" w:cs="Arial"/>
          <w:sz w:val="28"/>
          <w:szCs w:val="28"/>
        </w:rPr>
        <w:t xml:space="preserve"> on developing </w:t>
      </w:r>
      <w:ins w:id="6" w:author="LISTER Sheridan [Early Childhood]" w:date="2018-01-31T08:38:00Z">
        <w:r w:rsidR="00643BB8">
          <w:rPr>
            <w:rFonts w:ascii="Arial" w:eastAsia="Times New Roman" w:hAnsi="Arial" w:cs="Arial"/>
            <w:sz w:val="28"/>
            <w:szCs w:val="28"/>
          </w:rPr>
          <w:t xml:space="preserve">children’s </w:t>
        </w:r>
      </w:ins>
      <w:del w:id="7" w:author="LISTER Sheridan [Early Childhood]" w:date="2018-01-31T08:35:00Z">
        <w:r w:rsidR="007F07BE" w:rsidDel="00643BB8">
          <w:rPr>
            <w:rFonts w:ascii="Arial" w:eastAsia="Times New Roman" w:hAnsi="Arial" w:cs="Arial"/>
            <w:sz w:val="28"/>
            <w:szCs w:val="28"/>
          </w:rPr>
          <w:delText>their</w:delText>
        </w:r>
        <w:r w:rsidRPr="00293E10" w:rsidDel="00643BB8">
          <w:rPr>
            <w:rFonts w:ascii="Arial" w:eastAsia="Times New Roman" w:hAnsi="Arial" w:cs="Arial"/>
            <w:sz w:val="28"/>
            <w:szCs w:val="28"/>
          </w:rPr>
          <w:delText xml:space="preserve"> </w:delText>
        </w:r>
      </w:del>
      <w:r w:rsidRPr="00293E10">
        <w:rPr>
          <w:rFonts w:ascii="Arial" w:eastAsia="Times New Roman" w:hAnsi="Arial" w:cs="Arial"/>
          <w:sz w:val="28"/>
          <w:szCs w:val="28"/>
        </w:rPr>
        <w:t>social, emotional, language and cognitive capabilities.</w:t>
      </w:r>
      <w:r w:rsidR="007F07BE">
        <w:rPr>
          <w:rFonts w:ascii="Arial" w:eastAsia="Times New Roman" w:hAnsi="Arial" w:cs="Arial"/>
          <w:sz w:val="28"/>
          <w:szCs w:val="28"/>
        </w:rPr>
        <w:t xml:space="preserve"> The</w:t>
      </w:r>
      <w:r w:rsidRPr="00293E10">
        <w:rPr>
          <w:rFonts w:ascii="Arial" w:eastAsia="Times New Roman" w:hAnsi="Arial" w:cs="Arial"/>
          <w:sz w:val="28"/>
          <w:szCs w:val="28"/>
        </w:rPr>
        <w:t xml:space="preserve"> aim of KindiLink is to </w:t>
      </w:r>
      <w:del w:id="8" w:author="LISTER Sheridan [Early Childhood]" w:date="2018-01-31T08:36:00Z">
        <w:r w:rsidRPr="00293E10" w:rsidDel="00643BB8">
          <w:rPr>
            <w:rFonts w:ascii="Arial" w:eastAsia="Times New Roman" w:hAnsi="Arial" w:cs="Arial"/>
            <w:sz w:val="28"/>
            <w:szCs w:val="28"/>
          </w:rPr>
          <w:delText xml:space="preserve">boost </w:delText>
        </w:r>
      </w:del>
      <w:ins w:id="9" w:author="LISTER Sheridan [Early Childhood]" w:date="2018-01-31T08:36:00Z">
        <w:r w:rsidR="00643BB8">
          <w:rPr>
            <w:rFonts w:ascii="Arial" w:eastAsia="Times New Roman" w:hAnsi="Arial" w:cs="Arial"/>
            <w:sz w:val="28"/>
            <w:szCs w:val="28"/>
          </w:rPr>
          <w:t>support</w:t>
        </w:r>
        <w:r w:rsidR="00643BB8" w:rsidRPr="00293E10">
          <w:rPr>
            <w:rFonts w:ascii="Arial" w:eastAsia="Times New Roman" w:hAnsi="Arial" w:cs="Arial"/>
            <w:sz w:val="28"/>
            <w:szCs w:val="28"/>
          </w:rPr>
          <w:t xml:space="preserve"> </w:t>
        </w:r>
      </w:ins>
      <w:r w:rsidRPr="00293E10">
        <w:rPr>
          <w:rFonts w:ascii="Arial" w:eastAsia="Times New Roman" w:hAnsi="Arial" w:cs="Arial"/>
          <w:sz w:val="28"/>
          <w:szCs w:val="28"/>
        </w:rPr>
        <w:t xml:space="preserve">children’s </w:t>
      </w:r>
      <w:r w:rsidR="00091AED">
        <w:rPr>
          <w:rFonts w:ascii="Arial" w:eastAsia="Times New Roman" w:hAnsi="Arial" w:cs="Arial"/>
          <w:sz w:val="28"/>
          <w:szCs w:val="28"/>
        </w:rPr>
        <w:t xml:space="preserve">development and </w:t>
      </w:r>
      <w:r w:rsidRPr="00293E10">
        <w:rPr>
          <w:rFonts w:ascii="Arial" w:eastAsia="Times New Roman" w:hAnsi="Arial" w:cs="Arial"/>
          <w:sz w:val="28"/>
          <w:szCs w:val="28"/>
        </w:rPr>
        <w:t xml:space="preserve">learning before they start Kindergarten and to forge strong and supportive links between home and school. </w:t>
      </w:r>
    </w:p>
    <w:p w14:paraId="3D665B61" w14:textId="77777777" w:rsidR="00293E10" w:rsidRPr="00293E10" w:rsidRDefault="00293E10" w:rsidP="00005B1F">
      <w:pPr>
        <w:pStyle w:val="NoSpacing"/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</w:p>
    <w:p w14:paraId="3F904EEE" w14:textId="14AAB947" w:rsidR="00BA3A81" w:rsidRPr="00293E10" w:rsidRDefault="00BA3A81" w:rsidP="00091AED">
      <w:pPr>
        <w:pStyle w:val="NoSpacing"/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293E10">
        <w:rPr>
          <w:rFonts w:ascii="Arial" w:hAnsi="Arial" w:cs="Arial"/>
          <w:sz w:val="28"/>
          <w:szCs w:val="28"/>
          <w:lang w:val="en-US"/>
        </w:rPr>
        <w:t>KindiLink ses</w:t>
      </w:r>
      <w:r w:rsidR="006D30C5">
        <w:rPr>
          <w:rFonts w:ascii="Arial" w:hAnsi="Arial" w:cs="Arial"/>
          <w:sz w:val="28"/>
          <w:szCs w:val="28"/>
          <w:lang w:val="en-US"/>
        </w:rPr>
        <w:t>sions will be held on</w:t>
      </w:r>
      <w:r w:rsidRPr="00293E10">
        <w:rPr>
          <w:rFonts w:ascii="Arial" w:hAnsi="Arial" w:cs="Arial"/>
          <w:sz w:val="28"/>
          <w:szCs w:val="28"/>
          <w:lang w:val="en-US"/>
        </w:rPr>
        <w:t xml:space="preserve"> </w:t>
      </w:r>
      <w:r w:rsidR="00091AED">
        <w:rPr>
          <w:rFonts w:ascii="Arial" w:hAnsi="Arial" w:cs="Arial"/>
          <w:sz w:val="28"/>
          <w:szCs w:val="28"/>
          <w:lang w:val="en-US"/>
        </w:rPr>
        <w:t>Wednesday</w:t>
      </w:r>
      <w:r w:rsidR="00804AF1">
        <w:rPr>
          <w:rFonts w:ascii="Arial" w:hAnsi="Arial" w:cs="Arial"/>
          <w:sz w:val="28"/>
          <w:szCs w:val="28"/>
          <w:lang w:val="en-US"/>
        </w:rPr>
        <w:t xml:space="preserve"> </w:t>
      </w:r>
      <w:r w:rsidR="006D30C5">
        <w:rPr>
          <w:rFonts w:ascii="Arial" w:hAnsi="Arial" w:cs="Arial"/>
          <w:sz w:val="28"/>
          <w:szCs w:val="28"/>
          <w:lang w:val="en-US"/>
        </w:rPr>
        <w:t xml:space="preserve">and </w:t>
      </w:r>
      <w:r w:rsidR="00091AED">
        <w:rPr>
          <w:rFonts w:ascii="Arial" w:hAnsi="Arial" w:cs="Arial"/>
          <w:sz w:val="28"/>
          <w:szCs w:val="28"/>
          <w:lang w:val="en-US"/>
        </w:rPr>
        <w:t>Thursday</w:t>
      </w:r>
      <w:r w:rsidR="006D30C5">
        <w:rPr>
          <w:rFonts w:ascii="Arial" w:hAnsi="Arial" w:cs="Arial"/>
          <w:sz w:val="28"/>
          <w:szCs w:val="28"/>
          <w:lang w:val="en-US"/>
        </w:rPr>
        <w:t xml:space="preserve"> mornings from </w:t>
      </w:r>
      <w:r w:rsidR="00091AED">
        <w:rPr>
          <w:rFonts w:ascii="Arial" w:hAnsi="Arial" w:cs="Arial"/>
          <w:sz w:val="28"/>
          <w:szCs w:val="28"/>
          <w:lang w:val="en-US"/>
        </w:rPr>
        <w:t>9</w:t>
      </w:r>
      <w:r w:rsidR="006D30C5">
        <w:rPr>
          <w:rFonts w:ascii="Arial" w:hAnsi="Arial" w:cs="Arial"/>
          <w:sz w:val="28"/>
          <w:szCs w:val="28"/>
          <w:lang w:val="en-US"/>
        </w:rPr>
        <w:t>:30</w:t>
      </w:r>
      <w:r w:rsidR="00804AF1">
        <w:rPr>
          <w:rFonts w:ascii="Arial" w:hAnsi="Arial" w:cs="Arial"/>
          <w:sz w:val="28"/>
          <w:szCs w:val="28"/>
          <w:lang w:val="en-US"/>
        </w:rPr>
        <w:t>am – 1</w:t>
      </w:r>
      <w:r w:rsidR="00091AED">
        <w:rPr>
          <w:rFonts w:ascii="Arial" w:hAnsi="Arial" w:cs="Arial"/>
          <w:sz w:val="28"/>
          <w:szCs w:val="28"/>
          <w:lang w:val="en-US"/>
        </w:rPr>
        <w:t>2</w:t>
      </w:r>
      <w:r w:rsidR="00804AF1">
        <w:rPr>
          <w:rFonts w:ascii="Arial" w:hAnsi="Arial" w:cs="Arial"/>
          <w:sz w:val="28"/>
          <w:szCs w:val="28"/>
          <w:lang w:val="en-US"/>
        </w:rPr>
        <w:t>:30</w:t>
      </w:r>
      <w:r w:rsidR="007A7BE6">
        <w:rPr>
          <w:rFonts w:ascii="Arial" w:hAnsi="Arial" w:cs="Arial"/>
          <w:sz w:val="28"/>
          <w:szCs w:val="28"/>
          <w:lang w:val="en-US"/>
        </w:rPr>
        <w:t>p</w:t>
      </w:r>
      <w:r w:rsidR="00804AF1">
        <w:rPr>
          <w:rFonts w:ascii="Arial" w:hAnsi="Arial" w:cs="Arial"/>
          <w:sz w:val="28"/>
          <w:szCs w:val="28"/>
          <w:lang w:val="en-US"/>
        </w:rPr>
        <w:t>m.</w:t>
      </w:r>
      <w:r w:rsidRPr="00293E10">
        <w:rPr>
          <w:rFonts w:ascii="Arial" w:hAnsi="Arial" w:cs="Arial"/>
          <w:sz w:val="28"/>
          <w:szCs w:val="28"/>
          <w:lang w:val="en-US"/>
        </w:rPr>
        <w:t xml:space="preserve"> </w:t>
      </w:r>
      <w:r w:rsidRPr="00804AF1">
        <w:rPr>
          <w:rFonts w:ascii="Arial" w:hAnsi="Arial" w:cs="Arial"/>
          <w:sz w:val="28"/>
          <w:szCs w:val="28"/>
          <w:lang w:val="en-US"/>
        </w:rPr>
        <w:t>W</w:t>
      </w:r>
      <w:r w:rsidR="00E46AEE" w:rsidRPr="00804AF1">
        <w:rPr>
          <w:rFonts w:ascii="Arial" w:hAnsi="Arial" w:cs="Arial"/>
          <w:sz w:val="28"/>
          <w:szCs w:val="28"/>
          <w:lang w:val="en-US"/>
        </w:rPr>
        <w:t xml:space="preserve">e </w:t>
      </w:r>
      <w:r w:rsidR="00091AED">
        <w:rPr>
          <w:rFonts w:ascii="Arial" w:hAnsi="Arial" w:cs="Arial"/>
          <w:sz w:val="28"/>
          <w:szCs w:val="28"/>
          <w:lang w:val="en-US"/>
        </w:rPr>
        <w:t xml:space="preserve">do lots of fun activities indoors and outside. </w:t>
      </w:r>
      <w:r w:rsidR="00091AED" w:rsidRPr="00804AF1">
        <w:rPr>
          <w:rFonts w:ascii="Arial" w:hAnsi="Arial" w:cs="Arial"/>
          <w:sz w:val="28"/>
          <w:szCs w:val="28"/>
          <w:lang w:val="en-US"/>
        </w:rPr>
        <w:t xml:space="preserve">You and your child </w:t>
      </w:r>
      <w:r w:rsidR="00091AED">
        <w:rPr>
          <w:rFonts w:ascii="Arial" w:hAnsi="Arial" w:cs="Arial"/>
          <w:sz w:val="28"/>
          <w:szCs w:val="28"/>
          <w:lang w:val="en-US"/>
        </w:rPr>
        <w:t>work together to complete the fun learning games.</w:t>
      </w:r>
      <w:r w:rsidR="00091AED" w:rsidRPr="00804AF1">
        <w:rPr>
          <w:rFonts w:ascii="Arial" w:hAnsi="Arial" w:cs="Arial"/>
          <w:sz w:val="28"/>
          <w:szCs w:val="28"/>
          <w:lang w:val="en-US"/>
        </w:rPr>
        <w:t xml:space="preserve"> </w:t>
      </w:r>
      <w:r w:rsidR="00091AED">
        <w:rPr>
          <w:rFonts w:ascii="Arial" w:hAnsi="Arial" w:cs="Arial"/>
          <w:sz w:val="28"/>
          <w:szCs w:val="28"/>
          <w:lang w:val="en-US"/>
        </w:rPr>
        <w:t xml:space="preserve">We provide fruit for morning tea and often do cooking together which we share during this time. </w:t>
      </w:r>
      <w:r w:rsidRPr="00804AF1">
        <w:rPr>
          <w:rFonts w:ascii="Arial" w:hAnsi="Arial" w:cs="Arial"/>
          <w:sz w:val="28"/>
          <w:szCs w:val="28"/>
          <w:lang w:val="en-US"/>
        </w:rPr>
        <w:t>There is a bus service available</w:t>
      </w:r>
      <w:r w:rsidR="00091AED">
        <w:rPr>
          <w:rFonts w:ascii="Arial" w:hAnsi="Arial" w:cs="Arial"/>
          <w:sz w:val="28"/>
          <w:szCs w:val="28"/>
          <w:lang w:val="en-US"/>
        </w:rPr>
        <w:t xml:space="preserve"> to pick up and drop off families free of charge.</w:t>
      </w:r>
    </w:p>
    <w:p w14:paraId="5ADD15B6" w14:textId="77777777" w:rsidR="00376515" w:rsidRPr="00293E10" w:rsidRDefault="00376515" w:rsidP="00005B1F">
      <w:pPr>
        <w:pStyle w:val="NoSpacing"/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</w:p>
    <w:p w14:paraId="6E96BCE8" w14:textId="5F148356" w:rsidR="00376515" w:rsidRPr="00293E10" w:rsidRDefault="00AB1F30" w:rsidP="00005B1F">
      <w:pPr>
        <w:pStyle w:val="NoSpacing"/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293E10">
        <w:rPr>
          <w:rFonts w:ascii="Arial" w:hAnsi="Arial" w:cs="Arial"/>
          <w:sz w:val="28"/>
          <w:szCs w:val="28"/>
          <w:lang w:val="en-US"/>
        </w:rPr>
        <w:t>We are looking forward to a wonderful year at the Narrogin</w:t>
      </w:r>
      <w:r w:rsidR="00091AED">
        <w:rPr>
          <w:rFonts w:ascii="Arial" w:hAnsi="Arial" w:cs="Arial"/>
          <w:sz w:val="28"/>
          <w:szCs w:val="28"/>
          <w:lang w:val="en-US"/>
        </w:rPr>
        <w:t xml:space="preserve"> </w:t>
      </w:r>
      <w:r w:rsidRPr="00293E10">
        <w:rPr>
          <w:rFonts w:ascii="Arial" w:hAnsi="Arial" w:cs="Arial"/>
          <w:sz w:val="28"/>
          <w:szCs w:val="28"/>
          <w:lang w:val="en-US"/>
        </w:rPr>
        <w:t xml:space="preserve">KindiLink. </w:t>
      </w:r>
      <w:r w:rsidR="00376515" w:rsidRPr="00293E10">
        <w:rPr>
          <w:rFonts w:ascii="Arial" w:hAnsi="Arial" w:cs="Arial"/>
          <w:sz w:val="28"/>
          <w:szCs w:val="28"/>
          <w:lang w:val="en-US"/>
        </w:rPr>
        <w:t xml:space="preserve">If you have any questions regarding any of the information </w:t>
      </w:r>
      <w:r w:rsidR="00612FC1" w:rsidRPr="00293E10">
        <w:rPr>
          <w:rFonts w:ascii="Arial" w:hAnsi="Arial" w:cs="Arial"/>
          <w:sz w:val="28"/>
          <w:szCs w:val="28"/>
          <w:lang w:val="en-US"/>
        </w:rPr>
        <w:t>please don’t hesitate in contacting the school.</w:t>
      </w:r>
    </w:p>
    <w:p w14:paraId="27DA0FA9" w14:textId="77777777" w:rsidR="00376515" w:rsidRPr="00293E10" w:rsidRDefault="00376515" w:rsidP="00005B1F">
      <w:pPr>
        <w:pStyle w:val="NoSpacing"/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</w:p>
    <w:p w14:paraId="73979823" w14:textId="23CA876E" w:rsidR="00376515" w:rsidRPr="00293E10" w:rsidRDefault="00376515" w:rsidP="00005B1F">
      <w:pPr>
        <w:pStyle w:val="NoSpacing"/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293E10">
        <w:rPr>
          <w:rFonts w:ascii="Arial" w:hAnsi="Arial" w:cs="Arial"/>
          <w:sz w:val="28"/>
          <w:szCs w:val="28"/>
          <w:lang w:val="en-US"/>
        </w:rPr>
        <w:t xml:space="preserve">Yours Sincerely, </w:t>
      </w:r>
    </w:p>
    <w:p w14:paraId="19B47D70" w14:textId="77777777" w:rsidR="00B74A96" w:rsidRPr="00293E10" w:rsidRDefault="00B74A96" w:rsidP="00005B1F">
      <w:pPr>
        <w:pStyle w:val="NoSpacing"/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</w:p>
    <w:p w14:paraId="3C3CFBF1" w14:textId="770A2552" w:rsidR="00B74A96" w:rsidRPr="00293E10" w:rsidRDefault="00E71D04" w:rsidP="00005B1F">
      <w:pPr>
        <w:pStyle w:val="NoSpacing"/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proofErr w:type="spellStart"/>
      <w:r w:rsidRPr="00293E10">
        <w:rPr>
          <w:rFonts w:ascii="Arial" w:hAnsi="Arial" w:cs="Arial"/>
          <w:sz w:val="28"/>
          <w:szCs w:val="28"/>
          <w:lang w:val="en-US"/>
        </w:rPr>
        <w:t>Mr</w:t>
      </w:r>
      <w:proofErr w:type="spellEnd"/>
      <w:r w:rsidRPr="00293E10">
        <w:rPr>
          <w:rFonts w:ascii="Arial" w:hAnsi="Arial" w:cs="Arial"/>
          <w:sz w:val="28"/>
          <w:szCs w:val="28"/>
          <w:lang w:val="en-US"/>
        </w:rPr>
        <w:t xml:space="preserve"> David Harrison (Principal)</w:t>
      </w:r>
    </w:p>
    <w:p w14:paraId="0A9A269E" w14:textId="30F34140" w:rsidR="00B74A96" w:rsidRPr="00804AF1" w:rsidRDefault="00804AF1" w:rsidP="00005B1F">
      <w:pPr>
        <w:pStyle w:val="NoSpacing"/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proofErr w:type="spellStart"/>
      <w:r w:rsidRPr="00804AF1">
        <w:rPr>
          <w:rFonts w:ascii="Arial" w:hAnsi="Arial" w:cs="Arial"/>
          <w:sz w:val="28"/>
          <w:szCs w:val="28"/>
          <w:lang w:val="en-US"/>
        </w:rPr>
        <w:t>Mrs</w:t>
      </w:r>
      <w:proofErr w:type="spellEnd"/>
      <w:r w:rsidRPr="00804AF1">
        <w:rPr>
          <w:rFonts w:ascii="Arial" w:hAnsi="Arial" w:cs="Arial"/>
          <w:sz w:val="28"/>
          <w:szCs w:val="28"/>
          <w:lang w:val="en-US"/>
        </w:rPr>
        <w:t xml:space="preserve"> Andrea </w:t>
      </w:r>
      <w:proofErr w:type="spellStart"/>
      <w:r w:rsidRPr="00804AF1">
        <w:rPr>
          <w:rFonts w:ascii="Arial" w:hAnsi="Arial" w:cs="Arial"/>
          <w:sz w:val="28"/>
          <w:szCs w:val="28"/>
          <w:lang w:val="en-US"/>
        </w:rPr>
        <w:t>Cowcher</w:t>
      </w:r>
      <w:proofErr w:type="spellEnd"/>
      <w:r w:rsidR="00B74A96" w:rsidRPr="00804AF1">
        <w:rPr>
          <w:rFonts w:ascii="Arial" w:hAnsi="Arial" w:cs="Arial"/>
          <w:sz w:val="28"/>
          <w:szCs w:val="28"/>
          <w:lang w:val="en-US"/>
        </w:rPr>
        <w:t xml:space="preserve"> (Early Childhood Educator) </w:t>
      </w:r>
    </w:p>
    <w:p w14:paraId="56C83B9C" w14:textId="5C9E128D" w:rsidR="00376515" w:rsidRPr="00293E10" w:rsidRDefault="00804AF1" w:rsidP="00005B1F">
      <w:pPr>
        <w:pStyle w:val="NoSpacing"/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proofErr w:type="spellStart"/>
      <w:r w:rsidRPr="00804AF1">
        <w:rPr>
          <w:rFonts w:ascii="Arial" w:hAnsi="Arial" w:cs="Arial"/>
          <w:sz w:val="28"/>
          <w:szCs w:val="28"/>
          <w:lang w:val="en-US"/>
        </w:rPr>
        <w:t>Mr</w:t>
      </w:r>
      <w:proofErr w:type="spellEnd"/>
      <w:r w:rsidRPr="00804AF1">
        <w:rPr>
          <w:rFonts w:ascii="Arial" w:hAnsi="Arial" w:cs="Arial"/>
          <w:sz w:val="28"/>
          <w:szCs w:val="28"/>
          <w:lang w:val="en-US"/>
        </w:rPr>
        <w:t xml:space="preserve"> Chad</w:t>
      </w:r>
      <w:r w:rsidR="00091AED">
        <w:rPr>
          <w:rFonts w:ascii="Arial" w:hAnsi="Arial" w:cs="Arial"/>
          <w:sz w:val="28"/>
          <w:szCs w:val="28"/>
          <w:lang w:val="en-US"/>
        </w:rPr>
        <w:t>d</w:t>
      </w:r>
      <w:r w:rsidRPr="00804AF1">
        <w:rPr>
          <w:rFonts w:ascii="Arial" w:hAnsi="Arial" w:cs="Arial"/>
          <w:sz w:val="28"/>
          <w:szCs w:val="28"/>
          <w:lang w:val="en-US"/>
        </w:rPr>
        <w:t xml:space="preserve"> Kickett</w:t>
      </w:r>
      <w:r w:rsidR="00E71D04" w:rsidRPr="00804AF1">
        <w:rPr>
          <w:rFonts w:ascii="Arial" w:hAnsi="Arial" w:cs="Arial"/>
          <w:sz w:val="28"/>
          <w:szCs w:val="28"/>
          <w:lang w:val="en-US"/>
        </w:rPr>
        <w:t xml:space="preserve"> (AIEO)</w:t>
      </w:r>
    </w:p>
    <w:p w14:paraId="5AA3C30F" w14:textId="738E829C" w:rsidR="00E46AEE" w:rsidRPr="00005B1F" w:rsidRDefault="00005B1F" w:rsidP="00CA2A6E">
      <w:pPr>
        <w:pStyle w:val="NoSpacing"/>
        <w:spacing w:line="288" w:lineRule="auto"/>
        <w:jc w:val="both"/>
        <w:rPr>
          <w:rFonts w:ascii="Arial" w:hAnsi="Arial" w:cs="Arial"/>
          <w:sz w:val="27"/>
          <w:szCs w:val="27"/>
          <w:lang w:val="en-US"/>
        </w:rPr>
      </w:pPr>
      <w:r w:rsidRPr="00005B1F">
        <w:rPr>
          <w:rFonts w:ascii="Arial" w:hAnsi="Arial" w:cs="Arial"/>
          <w:noProof/>
          <w:sz w:val="27"/>
          <w:szCs w:val="27"/>
          <w:lang w:eastAsia="en-AU"/>
        </w:rPr>
        <w:drawing>
          <wp:anchor distT="0" distB="0" distL="114300" distR="114300" simplePos="0" relativeHeight="251676672" behindDoc="0" locked="0" layoutInCell="1" allowOverlap="1" wp14:anchorId="3FBB24DA" wp14:editId="3D358346">
            <wp:simplePos x="0" y="0"/>
            <wp:positionH relativeFrom="margin">
              <wp:posOffset>1143000</wp:posOffset>
            </wp:positionH>
            <wp:positionV relativeFrom="margin">
              <wp:posOffset>8229600</wp:posOffset>
            </wp:positionV>
            <wp:extent cx="4351020" cy="1485900"/>
            <wp:effectExtent l="0" t="0" r="0" b="12700"/>
            <wp:wrapTight wrapText="bothSides">
              <wp:wrapPolygon edited="0">
                <wp:start x="0" y="0"/>
                <wp:lineTo x="0" y="21415"/>
                <wp:lineTo x="21436" y="21415"/>
                <wp:lineTo x="21436" y="0"/>
                <wp:lineTo x="0" y="0"/>
              </wp:wrapPolygon>
            </wp:wrapTight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102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7F0C29" w14:textId="061CFB3A" w:rsidR="00E46AEE" w:rsidRPr="00005B1F" w:rsidRDefault="00E46AEE" w:rsidP="00CA2A6E">
      <w:pPr>
        <w:pStyle w:val="NoSpacing"/>
        <w:spacing w:line="288" w:lineRule="auto"/>
        <w:jc w:val="both"/>
        <w:rPr>
          <w:rFonts w:ascii="Arial" w:hAnsi="Arial" w:cs="Arial"/>
          <w:sz w:val="27"/>
          <w:szCs w:val="27"/>
          <w:lang w:val="en-US"/>
        </w:rPr>
      </w:pPr>
    </w:p>
    <w:p w14:paraId="40026872" w14:textId="77777777" w:rsidR="00E46AEE" w:rsidRDefault="00E46AEE" w:rsidP="00E46AEE">
      <w:pPr>
        <w:pStyle w:val="NoSpacing"/>
        <w:spacing w:line="276" w:lineRule="auto"/>
        <w:jc w:val="both"/>
        <w:rPr>
          <w:rFonts w:ascii="Arial" w:hAnsi="Arial" w:cs="Arial"/>
          <w:sz w:val="28"/>
          <w:szCs w:val="28"/>
          <w:lang w:val="en-US"/>
        </w:rPr>
      </w:pPr>
    </w:p>
    <w:p w14:paraId="376DB84E" w14:textId="77777777" w:rsidR="00E46AEE" w:rsidRDefault="00E46AEE" w:rsidP="00E46AEE">
      <w:pPr>
        <w:pStyle w:val="NoSpacing"/>
        <w:spacing w:line="276" w:lineRule="auto"/>
        <w:jc w:val="both"/>
        <w:rPr>
          <w:rFonts w:ascii="Arial" w:hAnsi="Arial" w:cs="Arial"/>
          <w:sz w:val="28"/>
          <w:szCs w:val="28"/>
          <w:lang w:val="en-US"/>
        </w:rPr>
      </w:pPr>
    </w:p>
    <w:p w14:paraId="0744487A" w14:textId="77777777" w:rsidR="00E46AEE" w:rsidRDefault="00E46AEE" w:rsidP="00E46AEE">
      <w:pPr>
        <w:pStyle w:val="NoSpacing"/>
        <w:spacing w:line="276" w:lineRule="auto"/>
        <w:jc w:val="both"/>
        <w:rPr>
          <w:rFonts w:ascii="Arial" w:hAnsi="Arial" w:cs="Arial"/>
          <w:sz w:val="28"/>
          <w:szCs w:val="28"/>
          <w:lang w:val="en-US"/>
        </w:rPr>
        <w:sectPr w:rsidR="00E46AEE" w:rsidSect="00E732A0">
          <w:pgSz w:w="11900" w:h="16840"/>
          <w:pgMar w:top="720" w:right="720" w:bottom="720" w:left="720" w:header="708" w:footer="708" w:gutter="0"/>
          <w:cols w:space="708"/>
          <w:docGrid w:linePitch="360"/>
        </w:sectPr>
      </w:pPr>
    </w:p>
    <w:p w14:paraId="619D3660" w14:textId="77777777" w:rsidR="00BA3A81" w:rsidRDefault="003E6C10" w:rsidP="00E46AEE">
      <w:pPr>
        <w:pStyle w:val="NoSpacing"/>
        <w:spacing w:line="276" w:lineRule="auto"/>
        <w:jc w:val="both"/>
        <w:rPr>
          <w:rFonts w:ascii="Arial" w:hAnsi="Arial" w:cs="Arial"/>
          <w:sz w:val="28"/>
          <w:szCs w:val="28"/>
          <w:lang w:val="en-US"/>
        </w:rPr>
      </w:pPr>
      <w:r>
        <w:rPr>
          <w:noProof/>
          <w:lang w:eastAsia="en-AU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E737C74" wp14:editId="7BECACC4">
                <wp:simplePos x="0" y="0"/>
                <wp:positionH relativeFrom="column">
                  <wp:posOffset>1371600</wp:posOffset>
                </wp:positionH>
                <wp:positionV relativeFrom="paragraph">
                  <wp:posOffset>0</wp:posOffset>
                </wp:positionV>
                <wp:extent cx="4105275" cy="914400"/>
                <wp:effectExtent l="0" t="0" r="0" b="0"/>
                <wp:wrapThrough wrapText="bothSides">
                  <wp:wrapPolygon edited="0">
                    <wp:start x="200" y="0"/>
                    <wp:lineTo x="200" y="21061"/>
                    <wp:lineTo x="21249" y="21061"/>
                    <wp:lineTo x="21249" y="0"/>
                    <wp:lineTo x="200" y="0"/>
                  </wp:wrapPolygon>
                </wp:wrapThrough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5275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/>
                          </a:ext>
                        </a:extLst>
                      </wps:spPr>
                      <wps:txbx>
                        <w:txbxContent>
                          <w:p w14:paraId="4B6836F9" w14:textId="77777777" w:rsidR="005F37F9" w:rsidRPr="003906D8" w:rsidRDefault="005F37F9" w:rsidP="00BA3A81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Arial" w:hAnsi="Arial"/>
                                <w:b/>
                                <w:color w:val="FFFFFF" w:themeColor="background1"/>
                                <w:sz w:val="80"/>
                                <w:szCs w:val="80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906D8">
                              <w:rPr>
                                <w:rFonts w:ascii="Arial" w:hAnsi="Arial"/>
                                <w:b/>
                                <w:color w:val="FFFFFF" w:themeColor="background1"/>
                                <w:sz w:val="80"/>
                                <w:szCs w:val="80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About KindiLink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E737C74"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7" type="#_x0000_t202" style="position:absolute;left:0;text-align:left;margin-left:108pt;margin-top:0;width:323.25pt;height:1in;z-index:25166745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" filled="f" stroked="f">
                <v:textbox>
                  <w:txbxContent>
                    <w:p w14:paraId="4B6836F9" w14:textId="77777777" w:rsidR="005F37F9" w:rsidRPr="003906D8" w:rsidRDefault="005F37F9" w:rsidP="00BA3A81">
                      <w:pPr>
                        <w:pStyle w:val="NoSpacing"/>
                        <w:spacing w:line="360" w:lineRule="auto"/>
                        <w:jc w:val="center"/>
                        <w:rPr>
                          <w:rFonts w:ascii="Arial" w:hAnsi="Arial"/>
                          <w:b/>
                          <w:color w:val="FFFFFF" w:themeColor="background1"/>
                          <w:sz w:val="80"/>
                          <w:szCs w:val="80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906D8">
                        <w:rPr>
                          <w:rFonts w:ascii="Arial" w:hAnsi="Arial"/>
                          <w:b/>
                          <w:color w:val="FFFFFF" w:themeColor="background1"/>
                          <w:sz w:val="80"/>
                          <w:szCs w:val="80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About KindiLink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E46AEE">
        <w:rPr>
          <w:noProof/>
          <w:lang w:eastAsia="en-AU"/>
        </w:rPr>
        <w:drawing>
          <wp:anchor distT="0" distB="0" distL="114300" distR="114300" simplePos="0" relativeHeight="251665408" behindDoc="0" locked="0" layoutInCell="1" allowOverlap="1" wp14:anchorId="06A01B07" wp14:editId="47399071">
            <wp:simplePos x="0" y="0"/>
            <wp:positionH relativeFrom="column">
              <wp:posOffset>-457200</wp:posOffset>
            </wp:positionH>
            <wp:positionV relativeFrom="paragraph">
              <wp:posOffset>-457200</wp:posOffset>
            </wp:positionV>
            <wp:extent cx="7713345" cy="800100"/>
            <wp:effectExtent l="0" t="0" r="8255" b="12700"/>
            <wp:wrapTight wrapText="bothSides">
              <wp:wrapPolygon edited="0">
                <wp:start x="0" y="0"/>
                <wp:lineTo x="0" y="21257"/>
                <wp:lineTo x="21552" y="21257"/>
                <wp:lineTo x="21552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303"/>
                    <a:stretch/>
                  </pic:blipFill>
                  <pic:spPr bwMode="auto">
                    <a:xfrm>
                      <a:off x="0" y="0"/>
                      <a:ext cx="771334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3BFAB5" w14:textId="77777777" w:rsidR="00370DC6" w:rsidRPr="00293E10" w:rsidRDefault="00370DC6" w:rsidP="00805744">
      <w:pPr>
        <w:pStyle w:val="NoSpacing"/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293E10">
        <w:rPr>
          <w:rFonts w:ascii="Arial" w:hAnsi="Arial" w:cs="Arial"/>
          <w:sz w:val="28"/>
          <w:szCs w:val="28"/>
          <w:lang w:val="en-US"/>
        </w:rPr>
        <w:t xml:space="preserve">KindiLink is a play and learn initiative </w:t>
      </w:r>
      <w:r w:rsidR="00E46AEE" w:rsidRPr="00293E10">
        <w:rPr>
          <w:rFonts w:ascii="Arial" w:hAnsi="Arial" w:cs="Arial"/>
          <w:sz w:val="28"/>
          <w:szCs w:val="28"/>
          <w:lang w:val="en-US"/>
        </w:rPr>
        <w:t>for Aboriginal and Torres Strait Islander families with three-year-old children</w:t>
      </w:r>
      <w:r w:rsidRPr="00293E10">
        <w:rPr>
          <w:rFonts w:ascii="Arial" w:hAnsi="Arial" w:cs="Arial"/>
          <w:sz w:val="28"/>
          <w:szCs w:val="28"/>
          <w:lang w:val="en-US"/>
        </w:rPr>
        <w:t>. The aim of this initiative is to enhance each child’s learning while building families’ capabilities and confidence a</w:t>
      </w:r>
      <w:r w:rsidR="00B74A96" w:rsidRPr="00293E10">
        <w:rPr>
          <w:rFonts w:ascii="Arial" w:hAnsi="Arial" w:cs="Arial"/>
          <w:sz w:val="28"/>
          <w:szCs w:val="28"/>
          <w:lang w:val="en-US"/>
        </w:rPr>
        <w:t>s their child’s first educator, supporting our children for now, for school life and future success.</w:t>
      </w:r>
    </w:p>
    <w:p w14:paraId="030DD8EF" w14:textId="77777777" w:rsidR="00B74A96" w:rsidRPr="00293E10" w:rsidRDefault="00B74A96" w:rsidP="00805744">
      <w:pPr>
        <w:pStyle w:val="NoSpacing"/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</w:p>
    <w:p w14:paraId="454800DF" w14:textId="77777777" w:rsidR="00CA2A6E" w:rsidRPr="00293E10" w:rsidRDefault="00370DC6" w:rsidP="00805744">
      <w:pPr>
        <w:pStyle w:val="NoSpacing"/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293E10">
        <w:rPr>
          <w:rFonts w:ascii="Arial" w:hAnsi="Arial" w:cs="Arial"/>
          <w:sz w:val="28"/>
          <w:szCs w:val="28"/>
          <w:lang w:val="en-US"/>
        </w:rPr>
        <w:t>The KindiLink program is carefully planned to encourage learning through play w</w:t>
      </w:r>
      <w:r w:rsidR="00B74A96" w:rsidRPr="00293E10">
        <w:rPr>
          <w:rFonts w:ascii="Arial" w:hAnsi="Arial" w:cs="Arial"/>
          <w:sz w:val="28"/>
          <w:szCs w:val="28"/>
          <w:lang w:val="en-US"/>
        </w:rPr>
        <w:t>ith their family alongside them</w:t>
      </w:r>
      <w:r w:rsidRPr="00293E10">
        <w:rPr>
          <w:rFonts w:ascii="Arial" w:hAnsi="Arial" w:cs="Arial"/>
          <w:sz w:val="28"/>
          <w:szCs w:val="28"/>
          <w:lang w:val="en-US"/>
        </w:rPr>
        <w:t xml:space="preserve">. </w:t>
      </w:r>
      <w:r w:rsidR="00280FEA" w:rsidRPr="00293E10">
        <w:rPr>
          <w:rFonts w:ascii="Arial" w:hAnsi="Arial" w:cs="Arial"/>
          <w:sz w:val="28"/>
          <w:szCs w:val="28"/>
          <w:lang w:val="en-US"/>
        </w:rPr>
        <w:t>These</w:t>
      </w:r>
      <w:r w:rsidRPr="00293E10">
        <w:rPr>
          <w:rFonts w:ascii="Arial" w:hAnsi="Arial" w:cs="Arial"/>
          <w:sz w:val="28"/>
          <w:szCs w:val="28"/>
          <w:lang w:val="en-US"/>
        </w:rPr>
        <w:t xml:space="preserve"> experiences </w:t>
      </w:r>
      <w:r w:rsidR="00280FEA" w:rsidRPr="00293E10">
        <w:rPr>
          <w:rFonts w:ascii="Arial" w:hAnsi="Arial" w:cs="Arial"/>
          <w:sz w:val="28"/>
          <w:szCs w:val="28"/>
          <w:lang w:val="en-US"/>
        </w:rPr>
        <w:t>may include</w:t>
      </w:r>
      <w:r w:rsidR="00CA2A6E" w:rsidRPr="00293E10">
        <w:rPr>
          <w:rFonts w:ascii="Arial" w:hAnsi="Arial" w:cs="Arial"/>
          <w:sz w:val="28"/>
          <w:szCs w:val="28"/>
          <w:lang w:val="en-US"/>
        </w:rPr>
        <w:t xml:space="preserve"> (but not limited to)</w:t>
      </w:r>
      <w:r w:rsidR="00280FEA" w:rsidRPr="00293E10">
        <w:rPr>
          <w:rFonts w:ascii="Arial" w:hAnsi="Arial" w:cs="Arial"/>
          <w:sz w:val="28"/>
          <w:szCs w:val="28"/>
          <w:lang w:val="en-US"/>
        </w:rPr>
        <w:t xml:space="preserve">: </w:t>
      </w:r>
    </w:p>
    <w:p w14:paraId="76563FC1" w14:textId="77777777" w:rsidR="00612FC1" w:rsidRPr="00293E10" w:rsidRDefault="00612FC1" w:rsidP="00805744">
      <w:pPr>
        <w:pStyle w:val="NoSpacing"/>
        <w:numPr>
          <w:ilvl w:val="0"/>
          <w:numId w:val="6"/>
        </w:numPr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293E10">
        <w:rPr>
          <w:rFonts w:ascii="Arial" w:hAnsi="Arial" w:cs="Arial"/>
          <w:sz w:val="28"/>
          <w:szCs w:val="28"/>
          <w:lang w:val="en-US"/>
        </w:rPr>
        <w:t xml:space="preserve">Inside and outside activities </w:t>
      </w:r>
    </w:p>
    <w:p w14:paraId="65D8D0AA" w14:textId="7E2272C1" w:rsidR="00612FC1" w:rsidRPr="00293E10" w:rsidRDefault="00804AF1" w:rsidP="00805744">
      <w:pPr>
        <w:pStyle w:val="NoSpacing"/>
        <w:numPr>
          <w:ilvl w:val="0"/>
          <w:numId w:val="6"/>
        </w:numPr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>
        <w:rPr>
          <w:rFonts w:ascii="Arial" w:hAnsi="Arial" w:cs="Arial"/>
          <w:sz w:val="28"/>
          <w:szCs w:val="28"/>
          <w:lang w:val="en-US"/>
        </w:rPr>
        <w:t xml:space="preserve">Playdough </w:t>
      </w:r>
    </w:p>
    <w:p w14:paraId="49C9E5D8" w14:textId="77777777" w:rsidR="00CA2A6E" w:rsidRPr="00293E10" w:rsidRDefault="00CA2A6E" w:rsidP="00805744">
      <w:pPr>
        <w:pStyle w:val="NoSpacing"/>
        <w:numPr>
          <w:ilvl w:val="0"/>
          <w:numId w:val="6"/>
        </w:numPr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293E10">
        <w:rPr>
          <w:rFonts w:ascii="Arial" w:hAnsi="Arial" w:cs="Arial"/>
          <w:sz w:val="28"/>
          <w:szCs w:val="28"/>
          <w:lang w:val="en-US"/>
        </w:rPr>
        <w:t>Cutting and gluing</w:t>
      </w:r>
    </w:p>
    <w:p w14:paraId="6183725F" w14:textId="77777777" w:rsidR="00612FC1" w:rsidRPr="00293E10" w:rsidRDefault="00CA2A6E" w:rsidP="00805744">
      <w:pPr>
        <w:pStyle w:val="NoSpacing"/>
        <w:numPr>
          <w:ilvl w:val="0"/>
          <w:numId w:val="6"/>
        </w:numPr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293E10">
        <w:rPr>
          <w:rFonts w:ascii="Arial" w:hAnsi="Arial" w:cs="Arial"/>
          <w:sz w:val="28"/>
          <w:szCs w:val="28"/>
          <w:lang w:val="en-US"/>
        </w:rPr>
        <w:t>Painting and drawing</w:t>
      </w:r>
    </w:p>
    <w:p w14:paraId="0AC79DBA" w14:textId="77777777" w:rsidR="00612FC1" w:rsidRPr="00293E10" w:rsidRDefault="00370DC6" w:rsidP="00805744">
      <w:pPr>
        <w:pStyle w:val="NoSpacing"/>
        <w:numPr>
          <w:ilvl w:val="0"/>
          <w:numId w:val="6"/>
        </w:numPr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293E10">
        <w:rPr>
          <w:rFonts w:ascii="Arial" w:hAnsi="Arial" w:cs="Arial"/>
          <w:sz w:val="28"/>
          <w:szCs w:val="28"/>
          <w:lang w:val="en-US"/>
        </w:rPr>
        <w:t>Read</w:t>
      </w:r>
      <w:r w:rsidR="00280FEA" w:rsidRPr="00293E10">
        <w:rPr>
          <w:rFonts w:ascii="Arial" w:hAnsi="Arial" w:cs="Arial"/>
          <w:sz w:val="28"/>
          <w:szCs w:val="28"/>
          <w:lang w:val="en-US"/>
        </w:rPr>
        <w:t>ing books and</w:t>
      </w:r>
      <w:r w:rsidRPr="00293E10">
        <w:rPr>
          <w:rFonts w:ascii="Arial" w:hAnsi="Arial" w:cs="Arial"/>
          <w:sz w:val="28"/>
          <w:szCs w:val="28"/>
          <w:lang w:val="en-US"/>
        </w:rPr>
        <w:t xml:space="preserve"> storytelling  </w:t>
      </w:r>
    </w:p>
    <w:p w14:paraId="26FA9BAC" w14:textId="77777777" w:rsidR="00612FC1" w:rsidRPr="00293E10" w:rsidRDefault="00370DC6" w:rsidP="00805744">
      <w:pPr>
        <w:pStyle w:val="NoSpacing"/>
        <w:numPr>
          <w:ilvl w:val="0"/>
          <w:numId w:val="6"/>
        </w:numPr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293E10">
        <w:rPr>
          <w:rFonts w:ascii="Arial" w:hAnsi="Arial" w:cs="Arial"/>
          <w:sz w:val="28"/>
          <w:szCs w:val="28"/>
          <w:lang w:val="en-US"/>
        </w:rPr>
        <w:t>Work cooperatively with others  </w:t>
      </w:r>
    </w:p>
    <w:p w14:paraId="7732EAAD" w14:textId="77777777" w:rsidR="00612FC1" w:rsidRPr="00293E10" w:rsidRDefault="00280FEA" w:rsidP="00805744">
      <w:pPr>
        <w:pStyle w:val="NoSpacing"/>
        <w:numPr>
          <w:ilvl w:val="0"/>
          <w:numId w:val="6"/>
        </w:numPr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293E10">
        <w:rPr>
          <w:rFonts w:ascii="Arial" w:hAnsi="Arial" w:cs="Arial"/>
          <w:sz w:val="28"/>
          <w:szCs w:val="28"/>
          <w:lang w:val="en-US"/>
        </w:rPr>
        <w:t>Problem solving</w:t>
      </w:r>
      <w:r w:rsidR="00370DC6" w:rsidRPr="00293E10">
        <w:rPr>
          <w:rFonts w:ascii="Arial" w:hAnsi="Arial" w:cs="Arial"/>
          <w:sz w:val="28"/>
          <w:szCs w:val="28"/>
          <w:lang w:val="en-US"/>
        </w:rPr>
        <w:t xml:space="preserve">  </w:t>
      </w:r>
    </w:p>
    <w:p w14:paraId="7761DCD7" w14:textId="77777777" w:rsidR="00CA2A6E" w:rsidRPr="00293E10" w:rsidRDefault="00CA2A6E" w:rsidP="00805744">
      <w:pPr>
        <w:pStyle w:val="NoSpacing"/>
        <w:numPr>
          <w:ilvl w:val="0"/>
          <w:numId w:val="6"/>
        </w:numPr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293E10">
        <w:rPr>
          <w:rFonts w:ascii="Arial" w:hAnsi="Arial" w:cs="Arial"/>
          <w:sz w:val="28"/>
          <w:szCs w:val="28"/>
          <w:lang w:val="en-US"/>
        </w:rPr>
        <w:t>Cooking</w:t>
      </w:r>
    </w:p>
    <w:p w14:paraId="006216D3" w14:textId="77777777" w:rsidR="00612FC1" w:rsidRPr="00293E10" w:rsidRDefault="00370DC6" w:rsidP="00805744">
      <w:pPr>
        <w:pStyle w:val="NoSpacing"/>
        <w:numPr>
          <w:ilvl w:val="0"/>
          <w:numId w:val="6"/>
        </w:numPr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293E10">
        <w:rPr>
          <w:rFonts w:ascii="Arial" w:hAnsi="Arial" w:cs="Arial"/>
          <w:sz w:val="28"/>
          <w:szCs w:val="28"/>
          <w:lang w:val="en-US"/>
        </w:rPr>
        <w:t>Developing independence  </w:t>
      </w:r>
    </w:p>
    <w:p w14:paraId="4E1253B9" w14:textId="77777777" w:rsidR="00612FC1" w:rsidRPr="00293E10" w:rsidRDefault="00280FEA" w:rsidP="00805744">
      <w:pPr>
        <w:pStyle w:val="NoSpacing"/>
        <w:numPr>
          <w:ilvl w:val="0"/>
          <w:numId w:val="6"/>
        </w:numPr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293E10">
        <w:rPr>
          <w:rFonts w:ascii="Arial" w:hAnsi="Arial" w:cs="Arial"/>
          <w:sz w:val="28"/>
          <w:szCs w:val="28"/>
          <w:lang w:val="en-US"/>
        </w:rPr>
        <w:t>Exploring</w:t>
      </w:r>
      <w:r w:rsidR="00370DC6" w:rsidRPr="00293E10">
        <w:rPr>
          <w:rFonts w:ascii="Arial" w:hAnsi="Arial" w:cs="Arial"/>
          <w:sz w:val="28"/>
          <w:szCs w:val="28"/>
          <w:lang w:val="en-US"/>
        </w:rPr>
        <w:t xml:space="preserve"> and be</w:t>
      </w:r>
      <w:r w:rsidR="00CA2A6E" w:rsidRPr="00293E10">
        <w:rPr>
          <w:rFonts w:ascii="Arial" w:hAnsi="Arial" w:cs="Arial"/>
          <w:sz w:val="28"/>
          <w:szCs w:val="28"/>
          <w:lang w:val="en-US"/>
        </w:rPr>
        <w:t>ing</w:t>
      </w:r>
      <w:r w:rsidR="00370DC6" w:rsidRPr="00293E10">
        <w:rPr>
          <w:rFonts w:ascii="Arial" w:hAnsi="Arial" w:cs="Arial"/>
          <w:sz w:val="28"/>
          <w:szCs w:val="28"/>
          <w:lang w:val="en-US"/>
        </w:rPr>
        <w:t xml:space="preserve"> creative  </w:t>
      </w:r>
    </w:p>
    <w:p w14:paraId="3022CD75" w14:textId="77777777" w:rsidR="00612FC1" w:rsidRPr="00293E10" w:rsidRDefault="00280FEA" w:rsidP="00805744">
      <w:pPr>
        <w:pStyle w:val="NoSpacing"/>
        <w:numPr>
          <w:ilvl w:val="0"/>
          <w:numId w:val="6"/>
        </w:numPr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293E10">
        <w:rPr>
          <w:rFonts w:ascii="Arial" w:hAnsi="Arial" w:cs="Arial"/>
          <w:sz w:val="28"/>
          <w:szCs w:val="28"/>
          <w:lang w:val="en-US"/>
        </w:rPr>
        <w:t>Caring</w:t>
      </w:r>
      <w:r w:rsidR="00370DC6" w:rsidRPr="00293E10">
        <w:rPr>
          <w:rFonts w:ascii="Arial" w:hAnsi="Arial" w:cs="Arial"/>
          <w:sz w:val="28"/>
          <w:szCs w:val="28"/>
          <w:lang w:val="en-US"/>
        </w:rPr>
        <w:t xml:space="preserve"> for living things and our environment  </w:t>
      </w:r>
    </w:p>
    <w:p w14:paraId="4230BCEC" w14:textId="77777777" w:rsidR="00612FC1" w:rsidRPr="00293E10" w:rsidRDefault="00370DC6" w:rsidP="00805744">
      <w:pPr>
        <w:pStyle w:val="NoSpacing"/>
        <w:numPr>
          <w:ilvl w:val="0"/>
          <w:numId w:val="6"/>
        </w:numPr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293E10">
        <w:rPr>
          <w:rFonts w:ascii="Arial" w:hAnsi="Arial" w:cs="Arial"/>
          <w:sz w:val="28"/>
          <w:szCs w:val="28"/>
          <w:lang w:val="en-US"/>
        </w:rPr>
        <w:t>Role play</w:t>
      </w:r>
      <w:r w:rsidR="00280FEA" w:rsidRPr="00293E10">
        <w:rPr>
          <w:rFonts w:ascii="Arial" w:hAnsi="Arial" w:cs="Arial"/>
          <w:sz w:val="28"/>
          <w:szCs w:val="28"/>
          <w:lang w:val="en-US"/>
        </w:rPr>
        <w:t>ing</w:t>
      </w:r>
      <w:r w:rsidRPr="00293E10">
        <w:rPr>
          <w:rFonts w:ascii="Arial" w:hAnsi="Arial" w:cs="Arial"/>
          <w:sz w:val="28"/>
          <w:szCs w:val="28"/>
          <w:lang w:val="en-US"/>
        </w:rPr>
        <w:t xml:space="preserve"> and dress</w:t>
      </w:r>
      <w:r w:rsidR="00CA2A6E" w:rsidRPr="00293E10">
        <w:rPr>
          <w:rFonts w:ascii="Arial" w:hAnsi="Arial" w:cs="Arial"/>
          <w:sz w:val="28"/>
          <w:szCs w:val="28"/>
          <w:lang w:val="en-US"/>
        </w:rPr>
        <w:t>ing ups</w:t>
      </w:r>
      <w:r w:rsidRPr="00293E10">
        <w:rPr>
          <w:rFonts w:ascii="Arial" w:hAnsi="Arial" w:cs="Arial"/>
          <w:sz w:val="28"/>
          <w:szCs w:val="28"/>
          <w:lang w:val="en-US"/>
        </w:rPr>
        <w:t> </w:t>
      </w:r>
    </w:p>
    <w:p w14:paraId="62CC8525" w14:textId="77777777" w:rsidR="00612FC1" w:rsidRPr="00293E10" w:rsidRDefault="00370DC6" w:rsidP="00805744">
      <w:pPr>
        <w:pStyle w:val="NoSpacing"/>
        <w:numPr>
          <w:ilvl w:val="0"/>
          <w:numId w:val="6"/>
        </w:numPr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293E10">
        <w:rPr>
          <w:rFonts w:ascii="Arial" w:hAnsi="Arial" w:cs="Arial"/>
          <w:sz w:val="28"/>
          <w:szCs w:val="28"/>
          <w:lang w:val="en-US"/>
        </w:rPr>
        <w:t>Sing</w:t>
      </w:r>
      <w:r w:rsidR="00280FEA" w:rsidRPr="00293E10">
        <w:rPr>
          <w:rFonts w:ascii="Arial" w:hAnsi="Arial" w:cs="Arial"/>
          <w:sz w:val="28"/>
          <w:szCs w:val="28"/>
          <w:lang w:val="en-US"/>
        </w:rPr>
        <w:t>ing and dancing</w:t>
      </w:r>
      <w:r w:rsidRPr="00293E10">
        <w:rPr>
          <w:rFonts w:ascii="Arial" w:hAnsi="Arial" w:cs="Arial"/>
          <w:sz w:val="28"/>
          <w:szCs w:val="28"/>
          <w:lang w:val="en-US"/>
        </w:rPr>
        <w:t> </w:t>
      </w:r>
    </w:p>
    <w:p w14:paraId="5B1CCD5B" w14:textId="77777777" w:rsidR="00612FC1" w:rsidRPr="00293E10" w:rsidRDefault="00370DC6" w:rsidP="00805744">
      <w:pPr>
        <w:pStyle w:val="NoSpacing"/>
        <w:numPr>
          <w:ilvl w:val="0"/>
          <w:numId w:val="6"/>
        </w:numPr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293E10">
        <w:rPr>
          <w:rFonts w:ascii="Arial" w:hAnsi="Arial" w:cs="Arial"/>
          <w:sz w:val="28"/>
          <w:szCs w:val="28"/>
          <w:lang w:val="en-US"/>
        </w:rPr>
        <w:t>Listen</w:t>
      </w:r>
      <w:r w:rsidR="00280FEA" w:rsidRPr="00293E10">
        <w:rPr>
          <w:rFonts w:ascii="Arial" w:hAnsi="Arial" w:cs="Arial"/>
          <w:sz w:val="28"/>
          <w:szCs w:val="28"/>
          <w:lang w:val="en-US"/>
        </w:rPr>
        <w:t>ing</w:t>
      </w:r>
      <w:r w:rsidRPr="00293E10">
        <w:rPr>
          <w:rFonts w:ascii="Arial" w:hAnsi="Arial" w:cs="Arial"/>
          <w:sz w:val="28"/>
          <w:szCs w:val="28"/>
          <w:lang w:val="en-US"/>
        </w:rPr>
        <w:t xml:space="preserve"> to others and follow</w:t>
      </w:r>
      <w:r w:rsidR="00280FEA" w:rsidRPr="00293E10">
        <w:rPr>
          <w:rFonts w:ascii="Arial" w:hAnsi="Arial" w:cs="Arial"/>
          <w:sz w:val="28"/>
          <w:szCs w:val="28"/>
          <w:lang w:val="en-US"/>
        </w:rPr>
        <w:t>ing</w:t>
      </w:r>
      <w:r w:rsidRPr="00293E10">
        <w:rPr>
          <w:rFonts w:ascii="Arial" w:hAnsi="Arial" w:cs="Arial"/>
          <w:sz w:val="28"/>
          <w:szCs w:val="28"/>
          <w:lang w:val="en-US"/>
        </w:rPr>
        <w:t xml:space="preserve"> instructions  </w:t>
      </w:r>
    </w:p>
    <w:p w14:paraId="7AFF11FE" w14:textId="77777777" w:rsidR="00612FC1" w:rsidRPr="00293E10" w:rsidRDefault="00CA2A6E" w:rsidP="00805744">
      <w:pPr>
        <w:pStyle w:val="NoSpacing"/>
        <w:numPr>
          <w:ilvl w:val="0"/>
          <w:numId w:val="6"/>
        </w:numPr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293E10">
        <w:rPr>
          <w:rFonts w:ascii="Arial" w:hAnsi="Arial" w:cs="Arial"/>
          <w:sz w:val="28"/>
          <w:szCs w:val="28"/>
          <w:lang w:val="en-US"/>
        </w:rPr>
        <w:t>Numeracy</w:t>
      </w:r>
      <w:r w:rsidR="00370DC6" w:rsidRPr="00293E10">
        <w:rPr>
          <w:rFonts w:ascii="Arial" w:hAnsi="Arial" w:cs="Arial"/>
          <w:sz w:val="28"/>
          <w:szCs w:val="28"/>
          <w:lang w:val="en-US"/>
        </w:rPr>
        <w:t xml:space="preserve"> activities  </w:t>
      </w:r>
    </w:p>
    <w:p w14:paraId="266239BB" w14:textId="77777777" w:rsidR="00612FC1" w:rsidRPr="00293E10" w:rsidRDefault="00280FEA" w:rsidP="00805744">
      <w:pPr>
        <w:pStyle w:val="NoSpacing"/>
        <w:numPr>
          <w:ilvl w:val="0"/>
          <w:numId w:val="6"/>
        </w:numPr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293E10">
        <w:rPr>
          <w:rFonts w:ascii="Arial" w:hAnsi="Arial" w:cs="Arial"/>
          <w:sz w:val="28"/>
          <w:szCs w:val="28"/>
          <w:lang w:val="en-US"/>
        </w:rPr>
        <w:t xml:space="preserve">Literacy </w:t>
      </w:r>
      <w:r w:rsidR="00CA2A6E" w:rsidRPr="00293E10">
        <w:rPr>
          <w:rFonts w:ascii="Arial" w:hAnsi="Arial" w:cs="Arial"/>
          <w:sz w:val="28"/>
          <w:szCs w:val="28"/>
          <w:lang w:val="en-US"/>
        </w:rPr>
        <w:t>activities</w:t>
      </w:r>
    </w:p>
    <w:p w14:paraId="452AFFC6" w14:textId="77777777" w:rsidR="00706077" w:rsidRDefault="00706077" w:rsidP="00706077">
      <w:pPr>
        <w:pStyle w:val="NoSpacing"/>
        <w:numPr>
          <w:ilvl w:val="0"/>
          <w:numId w:val="6"/>
        </w:numPr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>
        <w:rPr>
          <w:rFonts w:ascii="Arial" w:hAnsi="Arial" w:cs="Arial"/>
          <w:noProof/>
          <w:sz w:val="28"/>
          <w:szCs w:val="28"/>
          <w:lang w:eastAsia="en-AU"/>
        </w:rPr>
        <w:drawing>
          <wp:anchor distT="0" distB="0" distL="114300" distR="114300" simplePos="0" relativeHeight="251674624" behindDoc="0" locked="0" layoutInCell="1" allowOverlap="1" wp14:anchorId="06672209" wp14:editId="379E570A">
            <wp:simplePos x="0" y="0"/>
            <wp:positionH relativeFrom="margin">
              <wp:posOffset>228600</wp:posOffset>
            </wp:positionH>
            <wp:positionV relativeFrom="margin">
              <wp:posOffset>7581900</wp:posOffset>
            </wp:positionV>
            <wp:extent cx="6057900" cy="2251710"/>
            <wp:effectExtent l="0" t="0" r="12700" b="8890"/>
            <wp:wrapSquare wrapText="bothSides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25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0DC6" w:rsidRPr="00293E10">
        <w:rPr>
          <w:rFonts w:ascii="Arial" w:hAnsi="Arial" w:cs="Arial"/>
          <w:sz w:val="28"/>
          <w:szCs w:val="28"/>
          <w:lang w:val="en-US"/>
        </w:rPr>
        <w:t>Ball games  </w:t>
      </w:r>
    </w:p>
    <w:p w14:paraId="183D4AFC" w14:textId="77777777" w:rsidR="00706077" w:rsidRDefault="00706077" w:rsidP="00706077">
      <w:pPr>
        <w:pStyle w:val="NoSpacing"/>
        <w:numPr>
          <w:ilvl w:val="0"/>
          <w:numId w:val="6"/>
        </w:numPr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</w:pPr>
      <w:r>
        <w:rPr>
          <w:rFonts w:ascii="Arial" w:hAnsi="Arial" w:cs="Arial"/>
          <w:sz w:val="28"/>
          <w:szCs w:val="28"/>
          <w:lang w:val="en-US"/>
        </w:rPr>
        <w:t xml:space="preserve">Bike riding  </w:t>
      </w:r>
      <w:r w:rsidRPr="00293E10">
        <w:rPr>
          <w:rFonts w:ascii="Arial" w:hAnsi="Arial" w:cs="Arial"/>
          <w:sz w:val="28"/>
          <w:szCs w:val="28"/>
          <w:lang w:val="en-US"/>
        </w:rPr>
        <w:t> </w:t>
      </w:r>
    </w:p>
    <w:p w14:paraId="31083D00" w14:textId="4E7C7910" w:rsidR="003E6C10" w:rsidRPr="00706077" w:rsidRDefault="003E6C10" w:rsidP="00706077">
      <w:pPr>
        <w:pStyle w:val="NoSpacing"/>
        <w:numPr>
          <w:ilvl w:val="0"/>
          <w:numId w:val="6"/>
        </w:numPr>
        <w:spacing w:line="288" w:lineRule="auto"/>
        <w:jc w:val="both"/>
        <w:rPr>
          <w:rFonts w:ascii="Arial" w:hAnsi="Arial" w:cs="Arial"/>
          <w:sz w:val="28"/>
          <w:szCs w:val="28"/>
          <w:lang w:val="en-US"/>
        </w:rPr>
        <w:sectPr w:rsidR="003E6C10" w:rsidRPr="00706077" w:rsidSect="00E732A0">
          <w:pgSz w:w="11900" w:h="16840"/>
          <w:pgMar w:top="720" w:right="720" w:bottom="720" w:left="720" w:header="708" w:footer="708" w:gutter="0"/>
          <w:cols w:space="708"/>
          <w:docGrid w:linePitch="360"/>
        </w:sectPr>
      </w:pPr>
    </w:p>
    <w:p w14:paraId="2418FB59" w14:textId="77777777" w:rsidR="00376515" w:rsidRPr="00370DC6" w:rsidRDefault="003E6C10" w:rsidP="00370DC6">
      <w:pPr>
        <w:pStyle w:val="NoSpacing"/>
        <w:spacing w:line="360" w:lineRule="auto"/>
        <w:jc w:val="both"/>
        <w:rPr>
          <w:rFonts w:ascii="Arial" w:hAnsi="Arial" w:cs="Arial"/>
          <w:sz w:val="28"/>
          <w:szCs w:val="28"/>
        </w:rPr>
      </w:pPr>
      <w:r>
        <w:rPr>
          <w:noProof/>
          <w:lang w:eastAsia="en-AU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DD1E28E" wp14:editId="47ED10CA">
                <wp:simplePos x="0" y="0"/>
                <wp:positionH relativeFrom="column">
                  <wp:posOffset>2057400</wp:posOffset>
                </wp:positionH>
                <wp:positionV relativeFrom="paragraph">
                  <wp:posOffset>-342900</wp:posOffset>
                </wp:positionV>
                <wp:extent cx="2864485" cy="800100"/>
                <wp:effectExtent l="0" t="0" r="0" b="12700"/>
                <wp:wrapThrough wrapText="bothSides">
                  <wp:wrapPolygon edited="0">
                    <wp:start x="192" y="0"/>
                    <wp:lineTo x="192" y="21257"/>
                    <wp:lineTo x="21260" y="21257"/>
                    <wp:lineTo x="21260" y="0"/>
                    <wp:lineTo x="192" y="0"/>
                  </wp:wrapPolygon>
                </wp:wrapThrough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448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/>
                          </a:ext>
                        </a:extLst>
                      </wps:spPr>
                      <wps:txbx>
                        <w:txbxContent>
                          <w:p w14:paraId="5C6EE697" w14:textId="77777777" w:rsidR="005F37F9" w:rsidRPr="003906D8" w:rsidRDefault="005F37F9" w:rsidP="00E46AEE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Arial" w:hAnsi="Arial"/>
                                <w:b/>
                                <w:sz w:val="80"/>
                                <w:szCs w:val="80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3906D8">
                              <w:rPr>
                                <w:rFonts w:ascii="Arial" w:hAnsi="Arial"/>
                                <w:b/>
                                <w:sz w:val="80"/>
                                <w:szCs w:val="80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Contact 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D1E28E" id="Text Box 70" o:spid="_x0000_s1028" type="#_x0000_t202" style="position:absolute;left:0;text-align:left;margin-left:162pt;margin-top:-27pt;width:225.55pt;height:63pt;z-index:2516715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" filled="f" stroked="f">
                <v:textbox>
                  <w:txbxContent>
                    <w:p w14:paraId="5C6EE697" w14:textId="77777777" w:rsidR="005F37F9" w:rsidRPr="003906D8" w:rsidRDefault="005F37F9" w:rsidP="00E46AEE">
                      <w:pPr>
                        <w:pStyle w:val="NoSpacing"/>
                        <w:spacing w:line="360" w:lineRule="auto"/>
                        <w:jc w:val="center"/>
                        <w:rPr>
                          <w:rFonts w:ascii="Arial" w:hAnsi="Arial"/>
                          <w:b/>
                          <w:sz w:val="80"/>
                          <w:szCs w:val="80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3906D8">
                        <w:rPr>
                          <w:rFonts w:ascii="Arial" w:hAnsi="Arial"/>
                          <w:b/>
                          <w:sz w:val="80"/>
                          <w:szCs w:val="80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Contact Us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>
        <w:rPr>
          <w:noProof/>
          <w:lang w:eastAsia="en-AU"/>
        </w:rPr>
        <w:drawing>
          <wp:anchor distT="0" distB="0" distL="114300" distR="114300" simplePos="0" relativeHeight="251669504" behindDoc="0" locked="0" layoutInCell="1" allowOverlap="1" wp14:anchorId="6CA9FFDA" wp14:editId="50C952AB">
            <wp:simplePos x="0" y="0"/>
            <wp:positionH relativeFrom="column">
              <wp:posOffset>-457200</wp:posOffset>
            </wp:positionH>
            <wp:positionV relativeFrom="paragraph">
              <wp:posOffset>-457200</wp:posOffset>
            </wp:positionV>
            <wp:extent cx="7713345" cy="800100"/>
            <wp:effectExtent l="0" t="0" r="8255" b="12700"/>
            <wp:wrapTight wrapText="bothSides">
              <wp:wrapPolygon edited="0">
                <wp:start x="0" y="0"/>
                <wp:lineTo x="0" y="21257"/>
                <wp:lineTo x="21552" y="21257"/>
                <wp:lineTo x="21552" y="0"/>
                <wp:lineTo x="0" y="0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303"/>
                    <a:stretch/>
                  </pic:blipFill>
                  <pic:spPr bwMode="auto">
                    <a:xfrm>
                      <a:off x="0" y="0"/>
                      <a:ext cx="771334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6F50B5" w14:textId="77777777" w:rsidR="00805744" w:rsidRPr="00805744" w:rsidRDefault="00CA2A6E" w:rsidP="00805744">
      <w:pPr>
        <w:pStyle w:val="NoSpacing"/>
        <w:jc w:val="both"/>
        <w:rPr>
          <w:rFonts w:ascii="Arial" w:hAnsi="Arial" w:cs="Arial"/>
          <w:sz w:val="28"/>
          <w:szCs w:val="28"/>
        </w:rPr>
      </w:pPr>
      <w:r w:rsidRPr="00805744">
        <w:rPr>
          <w:rFonts w:ascii="Arial" w:hAnsi="Arial" w:cs="Arial"/>
          <w:b/>
          <w:sz w:val="28"/>
          <w:szCs w:val="28"/>
        </w:rPr>
        <w:t xml:space="preserve">Address: </w:t>
      </w:r>
      <w:r w:rsidR="00805744" w:rsidRPr="00805744">
        <w:rPr>
          <w:rFonts w:ascii="Arial" w:hAnsi="Arial" w:cs="Arial"/>
          <w:b/>
          <w:sz w:val="28"/>
          <w:szCs w:val="28"/>
        </w:rPr>
        <w:tab/>
      </w:r>
      <w:r w:rsidR="00805744" w:rsidRPr="00805744">
        <w:rPr>
          <w:rFonts w:ascii="Arial" w:hAnsi="Arial" w:cs="Arial"/>
          <w:b/>
          <w:sz w:val="28"/>
          <w:szCs w:val="28"/>
        </w:rPr>
        <w:tab/>
      </w:r>
      <w:r w:rsidR="00805744" w:rsidRPr="00805744">
        <w:rPr>
          <w:rFonts w:ascii="Arial" w:hAnsi="Arial" w:cs="Arial"/>
          <w:sz w:val="28"/>
          <w:szCs w:val="28"/>
        </w:rPr>
        <w:t>Williams Road, PO Box 107</w:t>
      </w:r>
    </w:p>
    <w:p w14:paraId="6278259D" w14:textId="77777777" w:rsidR="00805744" w:rsidRPr="00805744" w:rsidRDefault="00805744" w:rsidP="00805744">
      <w:pPr>
        <w:pStyle w:val="NoSpacing"/>
        <w:ind w:left="1440" w:firstLine="720"/>
        <w:jc w:val="both"/>
        <w:rPr>
          <w:rFonts w:ascii="Arial" w:hAnsi="Arial" w:cs="Arial"/>
          <w:sz w:val="28"/>
          <w:szCs w:val="28"/>
        </w:rPr>
      </w:pPr>
      <w:r w:rsidRPr="00805744">
        <w:rPr>
          <w:rFonts w:ascii="Arial" w:hAnsi="Arial" w:cs="Arial"/>
          <w:sz w:val="28"/>
          <w:szCs w:val="28"/>
        </w:rPr>
        <w:t>NARROGIN   WA   6312</w:t>
      </w:r>
    </w:p>
    <w:p w14:paraId="3647ED99" w14:textId="77777777" w:rsidR="00CA2A6E" w:rsidRPr="00805744" w:rsidRDefault="00CA2A6E" w:rsidP="00805744">
      <w:pPr>
        <w:pStyle w:val="NoSpacing"/>
        <w:jc w:val="both"/>
        <w:rPr>
          <w:rFonts w:ascii="Arial" w:hAnsi="Arial" w:cs="Arial"/>
          <w:b/>
          <w:sz w:val="28"/>
          <w:szCs w:val="28"/>
        </w:rPr>
      </w:pPr>
    </w:p>
    <w:p w14:paraId="0072E033" w14:textId="505CA751" w:rsidR="00CA2A6E" w:rsidRPr="00805744" w:rsidRDefault="00CA2A6E" w:rsidP="00805744">
      <w:pPr>
        <w:pStyle w:val="NoSpacing"/>
        <w:jc w:val="both"/>
        <w:rPr>
          <w:rFonts w:ascii="Arial" w:hAnsi="Arial" w:cs="Arial"/>
          <w:sz w:val="28"/>
          <w:szCs w:val="28"/>
        </w:rPr>
      </w:pPr>
      <w:r w:rsidRPr="00805744">
        <w:rPr>
          <w:rFonts w:ascii="Arial" w:hAnsi="Arial" w:cs="Arial"/>
          <w:b/>
          <w:sz w:val="28"/>
          <w:szCs w:val="28"/>
        </w:rPr>
        <w:t xml:space="preserve">Telephone: </w:t>
      </w:r>
      <w:r w:rsidR="00805744" w:rsidRPr="00805744">
        <w:rPr>
          <w:rFonts w:ascii="Arial" w:hAnsi="Arial" w:cs="Arial"/>
          <w:b/>
          <w:sz w:val="28"/>
          <w:szCs w:val="28"/>
        </w:rPr>
        <w:tab/>
      </w:r>
      <w:r w:rsidRPr="00805744">
        <w:rPr>
          <w:rFonts w:ascii="Arial" w:hAnsi="Arial" w:cs="Arial"/>
          <w:sz w:val="28"/>
          <w:szCs w:val="28"/>
        </w:rPr>
        <w:t>(08) 988</w:t>
      </w:r>
      <w:r w:rsidR="00460708">
        <w:rPr>
          <w:rFonts w:ascii="Arial" w:hAnsi="Arial" w:cs="Arial"/>
          <w:sz w:val="28"/>
          <w:szCs w:val="28"/>
        </w:rPr>
        <w:t>2</w:t>
      </w:r>
      <w:r w:rsidRPr="00805744">
        <w:rPr>
          <w:rFonts w:ascii="Arial" w:hAnsi="Arial" w:cs="Arial"/>
          <w:sz w:val="28"/>
          <w:szCs w:val="28"/>
        </w:rPr>
        <w:t xml:space="preserve"> 1</w:t>
      </w:r>
      <w:r w:rsidR="00460708">
        <w:rPr>
          <w:rFonts w:ascii="Arial" w:hAnsi="Arial" w:cs="Arial"/>
          <w:sz w:val="28"/>
          <w:szCs w:val="28"/>
        </w:rPr>
        <w:t>7</w:t>
      </w:r>
      <w:r w:rsidRPr="00805744">
        <w:rPr>
          <w:rFonts w:ascii="Arial" w:hAnsi="Arial" w:cs="Arial"/>
          <w:sz w:val="28"/>
          <w:szCs w:val="28"/>
        </w:rPr>
        <w:t>00</w:t>
      </w:r>
    </w:p>
    <w:p w14:paraId="520FC14B" w14:textId="77777777" w:rsidR="00805744" w:rsidRPr="00805744" w:rsidRDefault="00805744" w:rsidP="00805744">
      <w:pPr>
        <w:pStyle w:val="NoSpacing"/>
        <w:jc w:val="both"/>
        <w:rPr>
          <w:rFonts w:ascii="Arial" w:hAnsi="Arial" w:cs="Arial"/>
          <w:sz w:val="28"/>
          <w:szCs w:val="28"/>
        </w:rPr>
      </w:pPr>
    </w:p>
    <w:p w14:paraId="28613BA6" w14:textId="77777777" w:rsidR="00804AF1" w:rsidRPr="00805744" w:rsidDel="009B3B72" w:rsidRDefault="00804AF1" w:rsidP="00805744">
      <w:pPr>
        <w:pStyle w:val="NoSpacing"/>
        <w:jc w:val="both"/>
        <w:rPr>
          <w:del w:id="10" w:author="Katrina" w:date="2018-02-05T14:12:00Z"/>
          <w:rFonts w:ascii="Arial" w:hAnsi="Arial" w:cs="Arial"/>
          <w:sz w:val="28"/>
          <w:szCs w:val="28"/>
        </w:rPr>
      </w:pPr>
    </w:p>
    <w:p w14:paraId="07BE40FB" w14:textId="3CC29EAC" w:rsidR="00805744" w:rsidRPr="00805744" w:rsidDel="009B3B72" w:rsidRDefault="00805744" w:rsidP="00805744">
      <w:pPr>
        <w:pStyle w:val="NoSpacing"/>
        <w:jc w:val="both"/>
        <w:rPr>
          <w:del w:id="11" w:author="Katrina" w:date="2018-02-05T14:12:00Z"/>
          <w:rFonts w:ascii="Arial" w:hAnsi="Arial" w:cs="Arial"/>
          <w:sz w:val="28"/>
          <w:szCs w:val="28"/>
        </w:rPr>
      </w:pPr>
      <w:del w:id="12" w:author="Katrina" w:date="2018-02-05T14:12:00Z">
        <w:r w:rsidRPr="00805744" w:rsidDel="009B3B72">
          <w:rPr>
            <w:rFonts w:ascii="Arial" w:hAnsi="Arial" w:cs="Arial"/>
            <w:b/>
            <w:sz w:val="28"/>
            <w:szCs w:val="28"/>
          </w:rPr>
          <w:delText>Mobile:</w:delText>
        </w:r>
        <w:r w:rsidRPr="00805744" w:rsidDel="009B3B72">
          <w:rPr>
            <w:rFonts w:ascii="Arial" w:hAnsi="Arial" w:cs="Arial"/>
            <w:sz w:val="28"/>
            <w:szCs w:val="28"/>
          </w:rPr>
          <w:delText xml:space="preserve"> </w:delText>
        </w:r>
        <w:r w:rsidRPr="00805744" w:rsidDel="009B3B72">
          <w:rPr>
            <w:rFonts w:ascii="Arial" w:hAnsi="Arial" w:cs="Arial"/>
            <w:sz w:val="28"/>
            <w:szCs w:val="28"/>
          </w:rPr>
          <w:tab/>
        </w:r>
        <w:r w:rsidRPr="00805744" w:rsidDel="009B3B72">
          <w:rPr>
            <w:rFonts w:ascii="Arial" w:hAnsi="Arial" w:cs="Arial"/>
            <w:sz w:val="28"/>
            <w:szCs w:val="28"/>
          </w:rPr>
          <w:tab/>
          <w:delText>0476 815 005</w:delText>
        </w:r>
      </w:del>
    </w:p>
    <w:p w14:paraId="28CF898B" w14:textId="77777777" w:rsidR="00CA2A6E" w:rsidRPr="00805744" w:rsidRDefault="00CA2A6E" w:rsidP="00805744">
      <w:pPr>
        <w:pStyle w:val="NoSpacing"/>
        <w:jc w:val="both"/>
        <w:rPr>
          <w:rFonts w:ascii="Arial" w:hAnsi="Arial" w:cs="Arial"/>
          <w:b/>
          <w:sz w:val="28"/>
          <w:szCs w:val="28"/>
        </w:rPr>
      </w:pPr>
    </w:p>
    <w:p w14:paraId="3CDC615A" w14:textId="77777777" w:rsidR="00805744" w:rsidRPr="00805744" w:rsidRDefault="00CA2A6E" w:rsidP="00805744">
      <w:pPr>
        <w:pStyle w:val="NoSpacing"/>
        <w:jc w:val="both"/>
        <w:rPr>
          <w:rFonts w:ascii="Arial" w:hAnsi="Arial" w:cs="Arial"/>
          <w:sz w:val="28"/>
          <w:szCs w:val="28"/>
        </w:rPr>
      </w:pPr>
      <w:r w:rsidRPr="00805744">
        <w:rPr>
          <w:rFonts w:ascii="Arial" w:hAnsi="Arial" w:cs="Arial"/>
          <w:b/>
          <w:sz w:val="28"/>
          <w:szCs w:val="28"/>
        </w:rPr>
        <w:t>Email:</w:t>
      </w:r>
      <w:r w:rsidR="00805744">
        <w:rPr>
          <w:rFonts w:ascii="Arial" w:hAnsi="Arial" w:cs="Arial"/>
          <w:b/>
          <w:sz w:val="28"/>
          <w:szCs w:val="28"/>
        </w:rPr>
        <w:tab/>
      </w:r>
      <w:r w:rsidR="00805744">
        <w:rPr>
          <w:rFonts w:ascii="Arial" w:hAnsi="Arial" w:cs="Arial"/>
          <w:b/>
          <w:sz w:val="28"/>
          <w:szCs w:val="28"/>
        </w:rPr>
        <w:tab/>
      </w:r>
      <w:hyperlink r:id="rId12" w:history="1">
        <w:r w:rsidR="00805744" w:rsidRPr="00805744">
          <w:rPr>
            <w:rStyle w:val="Hyperlink"/>
            <w:rFonts w:ascii="Arial" w:hAnsi="Arial" w:cs="Arial"/>
            <w:sz w:val="28"/>
            <w:szCs w:val="28"/>
          </w:rPr>
          <w:t>Narrogin.ps@education.wa.edu.au</w:t>
        </w:r>
      </w:hyperlink>
    </w:p>
    <w:p w14:paraId="6D8F9AF3" w14:textId="77777777" w:rsidR="00CA2A6E" w:rsidRPr="00805744" w:rsidRDefault="00CA2A6E" w:rsidP="00805744">
      <w:pPr>
        <w:pStyle w:val="NoSpacing"/>
        <w:jc w:val="both"/>
        <w:rPr>
          <w:rFonts w:ascii="Arial" w:hAnsi="Arial" w:cs="Arial"/>
          <w:b/>
          <w:sz w:val="28"/>
          <w:szCs w:val="28"/>
        </w:rPr>
      </w:pPr>
    </w:p>
    <w:p w14:paraId="393853A4" w14:textId="77777777" w:rsidR="00CA2A6E" w:rsidRPr="00460708" w:rsidRDefault="00CA2A6E" w:rsidP="00805744">
      <w:pPr>
        <w:pStyle w:val="NoSpacing"/>
        <w:jc w:val="both"/>
        <w:rPr>
          <w:rFonts w:ascii="Arial" w:hAnsi="Arial" w:cs="Arial"/>
          <w:b/>
          <w:sz w:val="28"/>
          <w:szCs w:val="28"/>
        </w:rPr>
      </w:pPr>
      <w:r w:rsidRPr="00460708">
        <w:rPr>
          <w:rFonts w:ascii="Arial" w:hAnsi="Arial" w:cs="Arial"/>
          <w:b/>
          <w:sz w:val="28"/>
          <w:szCs w:val="28"/>
        </w:rPr>
        <w:t xml:space="preserve">Website: </w:t>
      </w:r>
      <w:r w:rsidR="00805744" w:rsidRPr="00460708">
        <w:rPr>
          <w:rFonts w:ascii="Arial" w:hAnsi="Arial" w:cs="Arial"/>
          <w:b/>
          <w:sz w:val="28"/>
          <w:szCs w:val="28"/>
        </w:rPr>
        <w:tab/>
      </w:r>
      <w:r w:rsidR="00805744" w:rsidRPr="00460708">
        <w:rPr>
          <w:rFonts w:ascii="Arial" w:hAnsi="Arial" w:cs="Arial"/>
          <w:b/>
          <w:sz w:val="28"/>
          <w:szCs w:val="28"/>
        </w:rPr>
        <w:tab/>
      </w:r>
      <w:hyperlink r:id="rId13" w:history="1">
        <w:r w:rsidR="00805744" w:rsidRPr="00460708">
          <w:rPr>
            <w:rStyle w:val="Hyperlink"/>
            <w:rFonts w:ascii="Arial" w:hAnsi="Arial" w:cs="Arial"/>
            <w:sz w:val="28"/>
            <w:szCs w:val="28"/>
          </w:rPr>
          <w:t>http://www.narroginprimaryschool.wa.edu.au/</w:t>
        </w:r>
      </w:hyperlink>
    </w:p>
    <w:p w14:paraId="40ED7BB1" w14:textId="77777777" w:rsidR="003E6C10" w:rsidRPr="00460708" w:rsidRDefault="003E6C10" w:rsidP="003E6C10">
      <w:pPr>
        <w:pStyle w:val="NoSpacing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14:paraId="71AF0938" w14:textId="77777777" w:rsidR="003E6C10" w:rsidRPr="00460708" w:rsidRDefault="003E6C10" w:rsidP="003E6C10">
      <w:pPr>
        <w:pStyle w:val="NoSpacing"/>
        <w:spacing w:line="36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en-AU"/>
        </w:rPr>
        <w:drawing>
          <wp:anchor distT="0" distB="0" distL="114300" distR="114300" simplePos="0" relativeHeight="251675648" behindDoc="0" locked="0" layoutInCell="1" allowOverlap="1" wp14:anchorId="5675495B" wp14:editId="6C8BFCBA">
            <wp:simplePos x="0" y="0"/>
            <wp:positionH relativeFrom="column">
              <wp:posOffset>1371600</wp:posOffset>
            </wp:positionH>
            <wp:positionV relativeFrom="paragraph">
              <wp:posOffset>181610</wp:posOffset>
            </wp:positionV>
            <wp:extent cx="4352925" cy="3229610"/>
            <wp:effectExtent l="0" t="0" r="0" b="0"/>
            <wp:wrapTight wrapText="bothSides">
              <wp:wrapPolygon edited="0">
                <wp:start x="0" y="0"/>
                <wp:lineTo x="0" y="21405"/>
                <wp:lineTo x="21427" y="21405"/>
                <wp:lineTo x="21427" y="0"/>
                <wp:lineTo x="0" y="0"/>
              </wp:wrapPolygon>
            </wp:wrapTight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322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0193F7" w14:textId="77777777" w:rsidR="003E6C10" w:rsidRPr="00460708" w:rsidRDefault="003E6C10" w:rsidP="003E6C10">
      <w:pPr>
        <w:pStyle w:val="NoSpacing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14:paraId="4E9656DA" w14:textId="77777777" w:rsidR="003E6C10" w:rsidRPr="00460708" w:rsidRDefault="003E6C10" w:rsidP="003E6C10">
      <w:pPr>
        <w:pStyle w:val="NoSpacing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14:paraId="788EC727" w14:textId="77777777" w:rsidR="003E6C10" w:rsidRPr="00460708" w:rsidRDefault="003E6C10" w:rsidP="003E6C10">
      <w:pPr>
        <w:pStyle w:val="NoSpacing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14:paraId="187B1AD5" w14:textId="77777777" w:rsidR="003E6C10" w:rsidRPr="00460708" w:rsidRDefault="003E6C10" w:rsidP="003E6C10">
      <w:pPr>
        <w:pStyle w:val="NoSpacing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14:paraId="45C11400" w14:textId="77777777" w:rsidR="003E6C10" w:rsidRPr="00460708" w:rsidRDefault="003E6C10" w:rsidP="003E6C10">
      <w:pPr>
        <w:pStyle w:val="NoSpacing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14:paraId="1B292DCD" w14:textId="77777777" w:rsidR="003E6C10" w:rsidRPr="00460708" w:rsidRDefault="003E6C10" w:rsidP="003E6C10">
      <w:pPr>
        <w:pStyle w:val="NoSpacing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14:paraId="75B219B9" w14:textId="77777777" w:rsidR="009B3B72" w:rsidRPr="00460708" w:rsidRDefault="009B3B72" w:rsidP="003E6C10">
      <w:pPr>
        <w:pStyle w:val="NoSpacing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14:paraId="15CED73C" w14:textId="77777777" w:rsidR="003E6C10" w:rsidRPr="00460708" w:rsidRDefault="003E6C10" w:rsidP="003E6C10">
      <w:pPr>
        <w:pStyle w:val="NoSpacing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14:paraId="3B23D065" w14:textId="77777777" w:rsidR="003906D8" w:rsidRPr="00460708" w:rsidRDefault="003906D8" w:rsidP="003E6C10">
      <w:pPr>
        <w:pStyle w:val="NoSpacing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14:paraId="67FE83FD" w14:textId="77777777" w:rsidR="003E6C10" w:rsidRPr="00460708" w:rsidRDefault="003E6C10" w:rsidP="003E6C10">
      <w:pPr>
        <w:pStyle w:val="NoSpacing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14:paraId="2A1A5DD3" w14:textId="77777777" w:rsidR="003E6C10" w:rsidRPr="00460708" w:rsidRDefault="003E6C10" w:rsidP="003E6C10">
      <w:pPr>
        <w:pStyle w:val="NoSpacing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14:paraId="508E241E" w14:textId="77777777" w:rsidR="003E6C10" w:rsidRPr="00460708" w:rsidRDefault="003E6C10" w:rsidP="003E6C10">
      <w:pPr>
        <w:pStyle w:val="NoSpacing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14:paraId="780C8323" w14:textId="3CB4A865" w:rsidR="003906D8" w:rsidRPr="00460708" w:rsidRDefault="00091AED" w:rsidP="003906D8">
      <w:pPr>
        <w:pStyle w:val="NoSpacing"/>
        <w:jc w:val="center"/>
        <w:rPr>
          <w:rFonts w:ascii="Arial" w:hAnsi="Arial" w:cs="Arial"/>
          <w:b/>
          <w:sz w:val="28"/>
          <w:szCs w:val="28"/>
        </w:rPr>
      </w:pPr>
      <w:r w:rsidRPr="00460708">
        <w:rPr>
          <w:rFonts w:ascii="Arial" w:hAnsi="Arial" w:cs="Arial"/>
          <w:b/>
          <w:sz w:val="28"/>
          <w:szCs w:val="28"/>
        </w:rPr>
        <w:t xml:space="preserve">                  </w:t>
      </w:r>
      <w:r w:rsidR="00804AF1" w:rsidRPr="00460708">
        <w:rPr>
          <w:rFonts w:ascii="Arial" w:hAnsi="Arial" w:cs="Arial"/>
          <w:b/>
          <w:sz w:val="28"/>
          <w:szCs w:val="28"/>
        </w:rPr>
        <w:t>Term Dates for 20</w:t>
      </w:r>
      <w:r w:rsidRPr="00460708">
        <w:rPr>
          <w:rFonts w:ascii="Arial" w:hAnsi="Arial" w:cs="Arial"/>
          <w:b/>
          <w:sz w:val="28"/>
          <w:szCs w:val="28"/>
        </w:rPr>
        <w:t>21</w:t>
      </w:r>
    </w:p>
    <w:p w14:paraId="130FD9AB" w14:textId="77777777" w:rsidR="003906D8" w:rsidRPr="00460708" w:rsidRDefault="003906D8" w:rsidP="003906D8">
      <w:pPr>
        <w:pStyle w:val="NoSpacing"/>
        <w:jc w:val="center"/>
        <w:rPr>
          <w:rFonts w:ascii="Arial" w:hAnsi="Arial" w:cs="Arial"/>
          <w:b/>
          <w:sz w:val="12"/>
          <w:szCs w:val="12"/>
        </w:rPr>
      </w:pPr>
    </w:p>
    <w:tbl>
      <w:tblPr>
        <w:tblStyle w:val="TableGrid"/>
        <w:tblW w:w="10705" w:type="dxa"/>
        <w:tblLook w:val="04A0" w:firstRow="1" w:lastRow="0" w:firstColumn="1" w:lastColumn="0" w:noHBand="0" w:noVBand="1"/>
      </w:tblPr>
      <w:tblGrid>
        <w:gridCol w:w="1672"/>
        <w:gridCol w:w="9033"/>
      </w:tblGrid>
      <w:tr w:rsidR="003E6C10" w:rsidRPr="00804AF1" w14:paraId="7C7B1537" w14:textId="77777777" w:rsidTr="003E6C10">
        <w:trPr>
          <w:trHeight w:val="746"/>
        </w:trPr>
        <w:tc>
          <w:tcPr>
            <w:tcW w:w="1672" w:type="dxa"/>
            <w:vAlign w:val="center"/>
          </w:tcPr>
          <w:p w14:paraId="621E23A6" w14:textId="77777777" w:rsidR="003906D8" w:rsidRPr="00804AF1" w:rsidRDefault="003906D8" w:rsidP="003906D8">
            <w:pPr>
              <w:pStyle w:val="NoSpacing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804AF1">
              <w:rPr>
                <w:rFonts w:ascii="Arial" w:hAnsi="Arial" w:cs="Arial"/>
                <w:b/>
                <w:sz w:val="28"/>
                <w:szCs w:val="28"/>
              </w:rPr>
              <w:t>Term 1</w:t>
            </w:r>
          </w:p>
        </w:tc>
        <w:tc>
          <w:tcPr>
            <w:tcW w:w="9033" w:type="dxa"/>
            <w:vAlign w:val="center"/>
          </w:tcPr>
          <w:p w14:paraId="394A8FCA" w14:textId="290E94DD" w:rsidR="003906D8" w:rsidRPr="00804AF1" w:rsidRDefault="00091AED" w:rsidP="00804AF1">
            <w:pPr>
              <w:pStyle w:val="NoSpacing"/>
              <w:jc w:val="center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Monday 1 February  – Thursday 1 April</w:t>
            </w:r>
          </w:p>
        </w:tc>
      </w:tr>
      <w:tr w:rsidR="003E6C10" w:rsidRPr="00804AF1" w14:paraId="1FBE6691" w14:textId="77777777" w:rsidTr="003E6C10">
        <w:trPr>
          <w:trHeight w:val="746"/>
        </w:trPr>
        <w:tc>
          <w:tcPr>
            <w:tcW w:w="1672" w:type="dxa"/>
            <w:vAlign w:val="center"/>
          </w:tcPr>
          <w:p w14:paraId="18E9E135" w14:textId="77777777" w:rsidR="003906D8" w:rsidRPr="00804AF1" w:rsidRDefault="003906D8" w:rsidP="003906D8">
            <w:pPr>
              <w:pStyle w:val="NoSpacing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804AF1">
              <w:rPr>
                <w:rFonts w:ascii="Arial" w:hAnsi="Arial" w:cs="Arial"/>
                <w:b/>
                <w:sz w:val="28"/>
                <w:szCs w:val="28"/>
              </w:rPr>
              <w:t>Term 2</w:t>
            </w:r>
          </w:p>
        </w:tc>
        <w:tc>
          <w:tcPr>
            <w:tcW w:w="9033" w:type="dxa"/>
            <w:vAlign w:val="center"/>
          </w:tcPr>
          <w:p w14:paraId="5F717C67" w14:textId="2E015574" w:rsidR="003906D8" w:rsidRPr="00804AF1" w:rsidRDefault="00091AED" w:rsidP="00804AF1">
            <w:pPr>
              <w:pStyle w:val="NoSpacing"/>
              <w:jc w:val="center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Monday 19 April -  Friday 2 July</w:t>
            </w:r>
          </w:p>
        </w:tc>
      </w:tr>
      <w:tr w:rsidR="003E6C10" w:rsidRPr="00804AF1" w14:paraId="7EC2D4BA" w14:textId="77777777" w:rsidTr="003E6C10">
        <w:trPr>
          <w:trHeight w:val="746"/>
        </w:trPr>
        <w:tc>
          <w:tcPr>
            <w:tcW w:w="1672" w:type="dxa"/>
            <w:vAlign w:val="center"/>
          </w:tcPr>
          <w:p w14:paraId="667198C6" w14:textId="77777777" w:rsidR="003906D8" w:rsidRPr="00804AF1" w:rsidRDefault="003906D8" w:rsidP="003906D8">
            <w:pPr>
              <w:pStyle w:val="NoSpacing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804AF1">
              <w:rPr>
                <w:rFonts w:ascii="Arial" w:hAnsi="Arial" w:cs="Arial"/>
                <w:b/>
                <w:sz w:val="28"/>
                <w:szCs w:val="28"/>
              </w:rPr>
              <w:t>Term 3</w:t>
            </w:r>
          </w:p>
        </w:tc>
        <w:tc>
          <w:tcPr>
            <w:tcW w:w="9033" w:type="dxa"/>
            <w:vAlign w:val="center"/>
          </w:tcPr>
          <w:p w14:paraId="2EFEC470" w14:textId="002FFAE1" w:rsidR="003906D8" w:rsidRPr="00804AF1" w:rsidRDefault="00091AED" w:rsidP="00804AF1">
            <w:pPr>
              <w:pStyle w:val="NoSpacing"/>
              <w:jc w:val="center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Mon 19 July -  Friday 24 September</w:t>
            </w:r>
          </w:p>
        </w:tc>
      </w:tr>
      <w:tr w:rsidR="003E6C10" w14:paraId="5DB81F1C" w14:textId="77777777" w:rsidTr="003E6C10">
        <w:trPr>
          <w:trHeight w:val="746"/>
        </w:trPr>
        <w:tc>
          <w:tcPr>
            <w:tcW w:w="1672" w:type="dxa"/>
            <w:vAlign w:val="center"/>
          </w:tcPr>
          <w:p w14:paraId="1367CDD2" w14:textId="77777777" w:rsidR="003906D8" w:rsidRPr="00804AF1" w:rsidRDefault="003906D8" w:rsidP="003906D8">
            <w:pPr>
              <w:pStyle w:val="NoSpacing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804AF1">
              <w:rPr>
                <w:rFonts w:ascii="Arial" w:hAnsi="Arial" w:cs="Arial"/>
                <w:b/>
                <w:sz w:val="28"/>
                <w:szCs w:val="28"/>
              </w:rPr>
              <w:t>Term 4</w:t>
            </w:r>
          </w:p>
        </w:tc>
        <w:tc>
          <w:tcPr>
            <w:tcW w:w="9033" w:type="dxa"/>
            <w:vAlign w:val="center"/>
          </w:tcPr>
          <w:p w14:paraId="104FBAA6" w14:textId="758A4903" w:rsidR="003906D8" w:rsidRPr="003906D8" w:rsidRDefault="00091AED" w:rsidP="00804AF1">
            <w:pPr>
              <w:pStyle w:val="NoSpacing"/>
              <w:jc w:val="center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Monday 11 October -  Thursday 16 December</w:t>
            </w:r>
          </w:p>
        </w:tc>
      </w:tr>
    </w:tbl>
    <w:p w14:paraId="7B8E66D6" w14:textId="77777777" w:rsidR="003906D8" w:rsidRPr="003906D8" w:rsidRDefault="003906D8" w:rsidP="003906D8">
      <w:pPr>
        <w:pStyle w:val="NoSpacing"/>
        <w:rPr>
          <w:rFonts w:ascii="Arial" w:hAnsi="Arial" w:cs="Arial"/>
          <w:b/>
          <w:sz w:val="28"/>
          <w:szCs w:val="28"/>
        </w:rPr>
      </w:pPr>
    </w:p>
    <w:sectPr w:rsidR="003906D8" w:rsidRPr="003906D8" w:rsidSect="00E732A0"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altName w:val="Lucida Grande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hybridMultilevel"/>
    <w:tmpl w:val="00000001"/>
    <w:lvl w:ilvl="0" w:tplc="00000001">
      <w:start w:val="1"/>
      <w:numFmt w:val="bullet"/>
      <w:lvlText w:val="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0002"/>
    <w:multiLevelType w:val="hybridMultilevel"/>
    <w:tmpl w:val="00000002"/>
    <w:lvl w:ilvl="0" w:tplc="00000065">
      <w:start w:val="1"/>
      <w:numFmt w:val="bullet"/>
      <w:lvlText w:val="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0000003"/>
    <w:multiLevelType w:val="hybridMultilevel"/>
    <w:tmpl w:val="00000003"/>
    <w:lvl w:ilvl="0" w:tplc="000000C9">
      <w:start w:val="1"/>
      <w:numFmt w:val="bullet"/>
      <w:lvlText w:val="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0A771F1D"/>
    <w:multiLevelType w:val="hybridMultilevel"/>
    <w:tmpl w:val="91C82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78F1819"/>
    <w:multiLevelType w:val="hybridMultilevel"/>
    <w:tmpl w:val="63E6EC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A9D2F4D"/>
    <w:multiLevelType w:val="hybridMultilevel"/>
    <w:tmpl w:val="CF58012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5"/>
  </w:num>
  <w:num w:numId="5">
    <w:abstractNumId w:val="3"/>
  </w:num>
  <w:num w:numId="6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LISTER Sheridan [Early Childhood]">
    <w15:presenceInfo w15:providerId="AD" w15:userId="S-1-5-21-2489079438-2426431198-2467650856-6683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32A0"/>
    <w:rsid w:val="00005B1F"/>
    <w:rsid w:val="0002332D"/>
    <w:rsid w:val="00091AED"/>
    <w:rsid w:val="001771F3"/>
    <w:rsid w:val="00280FEA"/>
    <w:rsid w:val="00290F08"/>
    <w:rsid w:val="00293E10"/>
    <w:rsid w:val="00370DC6"/>
    <w:rsid w:val="00376515"/>
    <w:rsid w:val="003906D8"/>
    <w:rsid w:val="003E6C10"/>
    <w:rsid w:val="00460708"/>
    <w:rsid w:val="005129C0"/>
    <w:rsid w:val="0054398D"/>
    <w:rsid w:val="00550089"/>
    <w:rsid w:val="005F37F9"/>
    <w:rsid w:val="00612FC1"/>
    <w:rsid w:val="00643BB8"/>
    <w:rsid w:val="006D30C5"/>
    <w:rsid w:val="00706077"/>
    <w:rsid w:val="0078029D"/>
    <w:rsid w:val="007A4435"/>
    <w:rsid w:val="007A7BE6"/>
    <w:rsid w:val="007F07BE"/>
    <w:rsid w:val="00804AF1"/>
    <w:rsid w:val="00805744"/>
    <w:rsid w:val="00865E34"/>
    <w:rsid w:val="008809B6"/>
    <w:rsid w:val="008A312E"/>
    <w:rsid w:val="009B05F5"/>
    <w:rsid w:val="009B3B72"/>
    <w:rsid w:val="00A60BE9"/>
    <w:rsid w:val="00AB1F30"/>
    <w:rsid w:val="00B74A96"/>
    <w:rsid w:val="00BA3A81"/>
    <w:rsid w:val="00CA2A6E"/>
    <w:rsid w:val="00E46AEE"/>
    <w:rsid w:val="00E54F93"/>
    <w:rsid w:val="00E71D04"/>
    <w:rsid w:val="00E732A0"/>
    <w:rsid w:val="00F95B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E680282"/>
  <w14:defaultImageDpi w14:val="300"/>
  <w15:docId w15:val="{91AB3B1D-EB04-984A-8DD7-8FD643D4E4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732A0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32A0"/>
    <w:rPr>
      <w:rFonts w:ascii="Lucida Grande" w:hAnsi="Lucida Grande" w:cs="Lucida Grande"/>
      <w:sz w:val="18"/>
      <w:szCs w:val="18"/>
      <w:lang w:val="en-AU"/>
    </w:rPr>
  </w:style>
  <w:style w:type="paragraph" w:styleId="NoSpacing">
    <w:name w:val="No Spacing"/>
    <w:uiPriority w:val="1"/>
    <w:qFormat/>
    <w:rsid w:val="00E732A0"/>
    <w:rPr>
      <w:lang w:val="en-AU"/>
    </w:rPr>
  </w:style>
  <w:style w:type="character" w:styleId="Hyperlink">
    <w:name w:val="Hyperlink"/>
    <w:basedOn w:val="DefaultParagraphFont"/>
    <w:uiPriority w:val="99"/>
    <w:unhideWhenUsed/>
    <w:rsid w:val="00805744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805744"/>
    <w:rPr>
      <w:color w:val="800080" w:themeColor="followedHyperlink"/>
      <w:u w:val="single"/>
    </w:rPr>
  </w:style>
  <w:style w:type="table" w:styleId="TableGrid">
    <w:name w:val="Table Grid"/>
    <w:basedOn w:val="TableNormal"/>
    <w:uiPriority w:val="59"/>
    <w:rsid w:val="003906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5351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6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43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74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://www.narroginprimaryschool.wa.edu.au/" TargetMode="Externa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hyperlink" Target="mailto:Narrogin.ps@education.wa.edu.au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FCDC0F7-25D9-42D4-852C-574CBA3946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434</Words>
  <Characters>2480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Katrina</dc:creator>
  <cp:keywords/>
  <dc:description/>
  <cp:lastModifiedBy>ROWE Robyn [Narrogin Primary School]</cp:lastModifiedBy>
  <cp:revision>4</cp:revision>
  <cp:lastPrinted>2018-02-05T06:16:00Z</cp:lastPrinted>
  <dcterms:created xsi:type="dcterms:W3CDTF">2021-01-29T00:54:00Z</dcterms:created>
  <dcterms:modified xsi:type="dcterms:W3CDTF">2021-01-29T01:12:00Z</dcterms:modified>
</cp:coreProperties>
</file>